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B8F018" w14:textId="60C4BE9A" w:rsidR="00706041" w:rsidRPr="00B33B1F" w:rsidRDefault="00706041" w:rsidP="00706041">
      <w:pPr>
        <w:pStyle w:val="Header"/>
        <w:tabs>
          <w:tab w:val="right" w:pos="9639"/>
        </w:tabs>
        <w:rPr>
          <w:bCs/>
          <w:noProof w:val="0"/>
          <w:sz w:val="24"/>
          <w:szCs w:val="24"/>
        </w:rPr>
      </w:pPr>
      <w:bookmarkStart w:id="0" w:name="_Hlk37418177"/>
      <w:r w:rsidRPr="00B33B1F">
        <w:rPr>
          <w:bCs/>
          <w:noProof w:val="0"/>
          <w:sz w:val="24"/>
          <w:szCs w:val="24"/>
        </w:rPr>
        <w:t>3GPP TSG RAN WG1 #11</w:t>
      </w:r>
      <w:r>
        <w:rPr>
          <w:bCs/>
          <w:noProof w:val="0"/>
          <w:sz w:val="24"/>
          <w:szCs w:val="24"/>
        </w:rPr>
        <w:t>5</w:t>
      </w:r>
      <w:r w:rsidRPr="00B33B1F">
        <w:rPr>
          <w:bCs/>
          <w:noProof w:val="0"/>
          <w:sz w:val="24"/>
          <w:szCs w:val="24"/>
        </w:rPr>
        <w:tab/>
        <w:t>R1-</w:t>
      </w:r>
      <w:r w:rsidR="004B2316" w:rsidRPr="004B2316">
        <w:rPr>
          <w:bCs/>
          <w:noProof w:val="0"/>
          <w:sz w:val="24"/>
          <w:szCs w:val="24"/>
        </w:rPr>
        <w:t>2310901</w:t>
      </w:r>
    </w:p>
    <w:bookmarkEnd w:id="0"/>
    <w:p w14:paraId="31DFB2E5" w14:textId="77777777" w:rsidR="00706041" w:rsidRPr="00B33B1F" w:rsidRDefault="00706041" w:rsidP="00706041">
      <w:pPr>
        <w:pStyle w:val="CRCoverPage"/>
        <w:rPr>
          <w:rFonts w:cs="Arial"/>
          <w:b/>
          <w:bCs/>
          <w:sz w:val="24"/>
          <w:szCs w:val="24"/>
          <w:lang w:val="en-US"/>
        </w:rPr>
      </w:pPr>
      <w:r w:rsidRPr="004A4A59">
        <w:rPr>
          <w:rFonts w:eastAsia="SimSun"/>
          <w:b/>
          <w:bCs/>
          <w:sz w:val="24"/>
          <w:szCs w:val="24"/>
          <w:lang w:val="en-US"/>
        </w:rPr>
        <w:t>Chicago, IL, US, November 13 – 17, 2023</w:t>
      </w:r>
    </w:p>
    <w:p w14:paraId="30251AD6" w14:textId="77777777" w:rsidR="00DD31A8" w:rsidRPr="0000654D" w:rsidRDefault="00DD31A8" w:rsidP="16512788">
      <w:pPr>
        <w:pStyle w:val="CRCoverPage"/>
        <w:rPr>
          <w:rFonts w:cs="Arial"/>
          <w:b/>
          <w:bCs/>
          <w:noProof/>
          <w:sz w:val="24"/>
          <w:szCs w:val="24"/>
          <w:lang w:val="en-US"/>
        </w:rPr>
      </w:pPr>
    </w:p>
    <w:p w14:paraId="30E02941" w14:textId="6F3EAB79" w:rsidR="0034111C" w:rsidRPr="0000654D" w:rsidRDefault="0034111C" w:rsidP="16512788">
      <w:pPr>
        <w:pStyle w:val="CRCoverPage"/>
        <w:rPr>
          <w:rFonts w:cs="Arial"/>
          <w:b/>
          <w:bCs/>
          <w:noProof/>
          <w:sz w:val="24"/>
          <w:szCs w:val="24"/>
          <w:lang w:val="en-US" w:eastAsia="ja-JP"/>
        </w:rPr>
      </w:pPr>
      <w:r w:rsidRPr="0000654D">
        <w:rPr>
          <w:rFonts w:cs="Arial"/>
          <w:b/>
          <w:bCs/>
          <w:noProof/>
          <w:sz w:val="24"/>
          <w:szCs w:val="24"/>
          <w:lang w:val="en-US"/>
        </w:rPr>
        <w:t>Agenda item:</w:t>
      </w:r>
      <w:r w:rsidRPr="0000654D">
        <w:rPr>
          <w:rFonts w:cs="Arial"/>
          <w:b/>
          <w:bCs/>
          <w:noProof/>
          <w:sz w:val="24"/>
          <w:lang w:val="en-US"/>
        </w:rPr>
        <w:tab/>
      </w:r>
      <w:r w:rsidRPr="0000654D">
        <w:rPr>
          <w:rFonts w:cs="Arial"/>
          <w:b/>
          <w:bCs/>
          <w:noProof/>
          <w:sz w:val="24"/>
          <w:lang w:val="en-US"/>
        </w:rPr>
        <w:tab/>
      </w:r>
      <w:r w:rsidR="00CC2CA7" w:rsidRPr="0000654D">
        <w:rPr>
          <w:rFonts w:cs="Arial"/>
          <w:b/>
          <w:bCs/>
          <w:noProof/>
          <w:sz w:val="24"/>
          <w:lang w:val="en-US"/>
        </w:rPr>
        <w:t>8.16.13</w:t>
      </w:r>
    </w:p>
    <w:p w14:paraId="30E02942" w14:textId="11CBDC88" w:rsidR="00E128F2" w:rsidRPr="0000654D" w:rsidRDefault="0034111C" w:rsidP="16512788">
      <w:pPr>
        <w:tabs>
          <w:tab w:val="left" w:pos="1985"/>
        </w:tabs>
        <w:spacing w:after="120"/>
        <w:ind w:left="1985" w:hanging="1985"/>
        <w:rPr>
          <w:rFonts w:ascii="Arial" w:hAnsi="Arial" w:cs="Arial"/>
          <w:b/>
          <w:bCs/>
          <w:noProof/>
          <w:sz w:val="24"/>
          <w:szCs w:val="24"/>
          <w:lang w:val="en-US"/>
        </w:rPr>
      </w:pPr>
      <w:r w:rsidRPr="0000654D">
        <w:rPr>
          <w:rFonts w:ascii="Arial" w:hAnsi="Arial" w:cs="Arial"/>
          <w:b/>
          <w:bCs/>
          <w:noProof/>
          <w:sz w:val="24"/>
          <w:szCs w:val="24"/>
          <w:lang w:val="en-US"/>
        </w:rPr>
        <w:t>Source:</w:t>
      </w:r>
      <w:r w:rsidRPr="0000654D">
        <w:rPr>
          <w:rFonts w:ascii="Arial" w:hAnsi="Arial" w:cs="Arial"/>
          <w:b/>
          <w:bCs/>
          <w:noProof/>
          <w:sz w:val="24"/>
          <w:lang w:val="en-US"/>
        </w:rPr>
        <w:tab/>
      </w:r>
      <w:r w:rsidR="00013455" w:rsidRPr="0000654D">
        <w:rPr>
          <w:rFonts w:ascii="Arial" w:hAnsi="Arial" w:cs="Arial"/>
          <w:b/>
          <w:bCs/>
          <w:noProof/>
          <w:sz w:val="24"/>
          <w:szCs w:val="24"/>
          <w:lang w:val="en-US"/>
        </w:rPr>
        <w:t xml:space="preserve">Nokia, </w:t>
      </w:r>
      <w:r w:rsidR="00E67802" w:rsidRPr="0000654D">
        <w:rPr>
          <w:rFonts w:ascii="Arial" w:hAnsi="Arial" w:cs="Arial"/>
          <w:b/>
          <w:bCs/>
          <w:noProof/>
          <w:sz w:val="24"/>
          <w:szCs w:val="24"/>
          <w:lang w:val="en-US"/>
        </w:rPr>
        <w:t>Nokia</w:t>
      </w:r>
      <w:r w:rsidR="00013455" w:rsidRPr="0000654D">
        <w:rPr>
          <w:rFonts w:ascii="Arial" w:hAnsi="Arial" w:cs="Arial"/>
          <w:b/>
          <w:bCs/>
          <w:noProof/>
          <w:sz w:val="24"/>
          <w:szCs w:val="24"/>
          <w:lang w:val="en-US"/>
        </w:rPr>
        <w:t xml:space="preserve"> Shanghai Bell</w:t>
      </w:r>
    </w:p>
    <w:p w14:paraId="6B4B926D" w14:textId="77777777" w:rsidR="00CD66DC" w:rsidRPr="0000654D" w:rsidRDefault="0034111C" w:rsidP="16512788">
      <w:pPr>
        <w:ind w:left="1985" w:hanging="1985"/>
        <w:rPr>
          <w:rFonts w:ascii="Arial" w:hAnsi="Arial" w:cs="Arial"/>
          <w:b/>
          <w:bCs/>
          <w:noProof/>
          <w:sz w:val="24"/>
          <w:lang w:val="en-US"/>
        </w:rPr>
      </w:pPr>
      <w:r w:rsidRPr="0000654D">
        <w:rPr>
          <w:rFonts w:ascii="Arial" w:hAnsi="Arial" w:cs="Arial"/>
          <w:b/>
          <w:bCs/>
          <w:noProof/>
          <w:sz w:val="24"/>
          <w:szCs w:val="24"/>
          <w:lang w:val="en-US"/>
        </w:rPr>
        <w:t>Title:</w:t>
      </w:r>
      <w:r w:rsidRPr="0000654D">
        <w:rPr>
          <w:rFonts w:ascii="Arial" w:hAnsi="Arial" w:cs="Arial"/>
          <w:b/>
          <w:bCs/>
          <w:noProof/>
          <w:sz w:val="24"/>
          <w:lang w:val="en-US"/>
        </w:rPr>
        <w:tab/>
      </w:r>
      <w:r w:rsidR="006C10D4" w:rsidRPr="0000654D">
        <w:rPr>
          <w:rFonts w:ascii="Arial" w:hAnsi="Arial" w:cs="Arial"/>
          <w:b/>
          <w:bCs/>
          <w:noProof/>
          <w:sz w:val="24"/>
          <w:lang w:val="en-US"/>
        </w:rPr>
        <w:t xml:space="preserve">UE features for NR </w:t>
      </w:r>
      <w:r w:rsidR="00CD66DC" w:rsidRPr="0000654D">
        <w:rPr>
          <w:rFonts w:ascii="Arial" w:hAnsi="Arial" w:cs="Arial"/>
          <w:b/>
          <w:bCs/>
          <w:noProof/>
          <w:sz w:val="24"/>
          <w:lang w:val="en-US"/>
        </w:rPr>
        <w:t>IoT NTN enhancements</w:t>
      </w:r>
    </w:p>
    <w:p w14:paraId="7D97F0E4" w14:textId="07C03646" w:rsidR="00BA562D" w:rsidRPr="0000654D" w:rsidRDefault="00BA562D" w:rsidP="16512788">
      <w:pPr>
        <w:ind w:left="1985" w:hanging="1985"/>
        <w:rPr>
          <w:rFonts w:ascii="Arial" w:hAnsi="Arial" w:cs="Arial"/>
          <w:b/>
          <w:bCs/>
          <w:noProof/>
          <w:sz w:val="24"/>
          <w:szCs w:val="24"/>
          <w:lang w:val="en-US"/>
        </w:rPr>
      </w:pPr>
      <w:r w:rsidRPr="0000654D">
        <w:rPr>
          <w:rFonts w:ascii="Arial" w:hAnsi="Arial" w:cs="Arial"/>
          <w:b/>
          <w:bCs/>
          <w:noProof/>
          <w:sz w:val="24"/>
          <w:lang w:val="en-US"/>
        </w:rPr>
        <w:t>WI code:</w:t>
      </w:r>
      <w:r w:rsidRPr="0000654D">
        <w:rPr>
          <w:rFonts w:ascii="Arial" w:hAnsi="Arial" w:cs="Arial"/>
          <w:b/>
          <w:bCs/>
          <w:noProof/>
          <w:sz w:val="24"/>
          <w:lang w:val="en-US"/>
        </w:rPr>
        <w:tab/>
      </w:r>
      <w:r w:rsidR="00CC2CA7" w:rsidRPr="0000654D">
        <w:rPr>
          <w:rFonts w:ascii="Arial" w:hAnsi="Arial" w:cs="Arial"/>
          <w:b/>
          <w:bCs/>
          <w:noProof/>
          <w:sz w:val="24"/>
          <w:lang w:val="en-US"/>
        </w:rPr>
        <w:t>IoT_NTN_enh-Core</w:t>
      </w:r>
    </w:p>
    <w:p w14:paraId="30E02944" w14:textId="471980A4" w:rsidR="0034111C" w:rsidRPr="0000654D" w:rsidRDefault="0034111C" w:rsidP="16512788">
      <w:pPr>
        <w:rPr>
          <w:rFonts w:ascii="Arial" w:hAnsi="Arial" w:cs="Arial"/>
          <w:b/>
          <w:bCs/>
          <w:noProof/>
          <w:sz w:val="24"/>
          <w:szCs w:val="24"/>
          <w:lang w:val="en-US"/>
        </w:rPr>
      </w:pPr>
      <w:r w:rsidRPr="0000654D">
        <w:rPr>
          <w:rFonts w:ascii="Arial" w:hAnsi="Arial" w:cs="Arial"/>
          <w:b/>
          <w:bCs/>
          <w:noProof/>
          <w:sz w:val="24"/>
          <w:szCs w:val="24"/>
          <w:lang w:val="en-US"/>
        </w:rPr>
        <w:t xml:space="preserve">Document </w:t>
      </w:r>
      <w:r w:rsidR="3E61DC49" w:rsidRPr="0000654D">
        <w:rPr>
          <w:rFonts w:ascii="Arial" w:hAnsi="Arial" w:cs="Arial"/>
          <w:b/>
          <w:bCs/>
          <w:noProof/>
          <w:sz w:val="24"/>
          <w:szCs w:val="24"/>
          <w:lang w:val="en-US"/>
        </w:rPr>
        <w:t>for:</w:t>
      </w:r>
      <w:r w:rsidRPr="0000654D">
        <w:rPr>
          <w:rFonts w:ascii="Arial" w:hAnsi="Arial" w:cs="Arial"/>
          <w:b/>
          <w:bCs/>
          <w:noProof/>
          <w:sz w:val="24"/>
          <w:lang w:val="en-US"/>
        </w:rPr>
        <w:tab/>
      </w:r>
      <w:r w:rsidR="00220615" w:rsidRPr="0000654D">
        <w:rPr>
          <w:rFonts w:ascii="Arial" w:hAnsi="Arial" w:cs="Arial"/>
          <w:b/>
          <w:bCs/>
          <w:noProof/>
          <w:sz w:val="24"/>
          <w:lang w:val="en-US"/>
        </w:rPr>
        <w:tab/>
      </w:r>
      <w:r w:rsidRPr="0000654D">
        <w:rPr>
          <w:rFonts w:ascii="Arial" w:hAnsi="Arial" w:cs="Arial"/>
          <w:b/>
          <w:bCs/>
          <w:noProof/>
          <w:sz w:val="24"/>
          <w:szCs w:val="24"/>
          <w:lang w:val="en-US"/>
        </w:rPr>
        <w:t>Discussion and Decision</w:t>
      </w:r>
    </w:p>
    <w:p w14:paraId="06460424" w14:textId="77777777" w:rsidR="008207FD" w:rsidRPr="0000654D" w:rsidRDefault="008207FD" w:rsidP="008207FD">
      <w:pPr>
        <w:rPr>
          <w:rFonts w:ascii="Arial" w:hAnsi="Arial" w:cs="Arial"/>
          <w:b/>
          <w:bCs/>
          <w:noProof/>
          <w:sz w:val="24"/>
          <w:szCs w:val="24"/>
          <w:lang w:val="en-US"/>
        </w:rPr>
      </w:pPr>
    </w:p>
    <w:p w14:paraId="7CF7938E" w14:textId="633C7172" w:rsidR="00ED1327" w:rsidRPr="0000654D" w:rsidRDefault="00EE7FA7" w:rsidP="00090989">
      <w:pPr>
        <w:pStyle w:val="Heading1"/>
        <w:rPr>
          <w:noProof/>
          <w:lang w:val="en-US"/>
        </w:rPr>
      </w:pPr>
      <w:r w:rsidRPr="0000654D">
        <w:rPr>
          <w:noProof/>
          <w:lang w:val="en-US"/>
        </w:rPr>
        <w:t>Introduction</w:t>
      </w:r>
    </w:p>
    <w:p w14:paraId="77193031" w14:textId="43DBE1F5" w:rsidR="00C6795E" w:rsidRPr="0000654D" w:rsidRDefault="00C6795E" w:rsidP="00CE553D">
      <w:pPr>
        <w:rPr>
          <w:noProof/>
          <w:lang w:val="en-US"/>
        </w:rPr>
      </w:pPr>
      <w:bookmarkStart w:id="1" w:name="_Hlk510705081"/>
      <w:r w:rsidRPr="692F73E9">
        <w:rPr>
          <w:noProof/>
          <w:lang w:val="en-US"/>
        </w:rPr>
        <w:t>UE features</w:t>
      </w:r>
      <w:r w:rsidR="002F6CCE" w:rsidRPr="692F73E9">
        <w:rPr>
          <w:noProof/>
          <w:lang w:val="en-US"/>
        </w:rPr>
        <w:t xml:space="preserve"> for Rel-18 NR </w:t>
      </w:r>
      <w:r w:rsidR="00CD66DC" w:rsidRPr="692F73E9">
        <w:rPr>
          <w:noProof/>
          <w:lang w:val="en-US"/>
        </w:rPr>
        <w:t>IoT NTN enhancements</w:t>
      </w:r>
      <w:r w:rsidR="002F6CCE" w:rsidRPr="692F73E9">
        <w:rPr>
          <w:noProof/>
          <w:lang w:val="en-US"/>
        </w:rPr>
        <w:t>were first discussed in RAN1#112bis-e, and discussion was continued in RAN1#113</w:t>
      </w:r>
      <w:r w:rsidR="00706041" w:rsidRPr="692F73E9">
        <w:rPr>
          <w:noProof/>
          <w:lang w:val="en-US"/>
        </w:rPr>
        <w:t xml:space="preserve">, </w:t>
      </w:r>
      <w:r w:rsidR="00103631" w:rsidRPr="692F73E9">
        <w:rPr>
          <w:noProof/>
          <w:lang w:val="en-US"/>
        </w:rPr>
        <w:t>RAN1#114</w:t>
      </w:r>
      <w:r w:rsidR="00706041" w:rsidRPr="692F73E9">
        <w:rPr>
          <w:noProof/>
          <w:lang w:val="en-US"/>
        </w:rPr>
        <w:t>, and RAN1#114bis</w:t>
      </w:r>
      <w:r w:rsidR="002F6CCE" w:rsidRPr="692F73E9">
        <w:rPr>
          <w:noProof/>
          <w:lang w:val="en-US"/>
        </w:rPr>
        <w:t xml:space="preserve">.  The rapporteur has compiled the UE feature groups and features for each WI and the outcome of previous discussion for these feature groups including Rel-18 </w:t>
      </w:r>
      <w:r w:rsidR="00CD66DC" w:rsidRPr="692F73E9">
        <w:rPr>
          <w:noProof/>
          <w:lang w:val="en-US"/>
        </w:rPr>
        <w:t xml:space="preserve">IoT NTN enhancements </w:t>
      </w:r>
      <w:r w:rsidR="002F6CCE" w:rsidRPr="692F73E9">
        <w:rPr>
          <w:noProof/>
          <w:lang w:val="en-US"/>
        </w:rPr>
        <w:t xml:space="preserve">is captured in </w:t>
      </w:r>
      <w:r w:rsidR="00521482" w:rsidRPr="692F73E9">
        <w:rPr>
          <w:noProof/>
          <w:lang w:val="en-US"/>
        </w:rPr>
        <w:t>[1]</w:t>
      </w:r>
      <w:r w:rsidR="002F6CCE" w:rsidRPr="692F73E9">
        <w:rPr>
          <w:noProof/>
          <w:lang w:val="en-US"/>
        </w:rPr>
        <w:t xml:space="preserve">. In this contribution, we provide our inputs to the UE features for Rel-18 NR </w:t>
      </w:r>
      <w:r w:rsidR="00CD66DC" w:rsidRPr="692F73E9">
        <w:rPr>
          <w:noProof/>
          <w:lang w:val="en-US"/>
        </w:rPr>
        <w:t>IoT NTN enhancements</w:t>
      </w:r>
      <w:r w:rsidR="7CBBC485" w:rsidRPr="692F73E9">
        <w:rPr>
          <w:noProof/>
          <w:lang w:val="en-US"/>
        </w:rPr>
        <w:t xml:space="preserve"> in RAN1#115</w:t>
      </w:r>
      <w:r w:rsidR="00CD66DC" w:rsidRPr="692F73E9">
        <w:rPr>
          <w:noProof/>
          <w:lang w:val="en-US"/>
        </w:rPr>
        <w:t>.</w:t>
      </w:r>
      <w:r w:rsidR="002F6CCE" w:rsidRPr="692F73E9">
        <w:rPr>
          <w:noProof/>
          <w:lang w:val="en-US"/>
        </w:rPr>
        <w:t xml:space="preserve"> </w:t>
      </w:r>
    </w:p>
    <w:bookmarkEnd w:id="1"/>
    <w:p w14:paraId="68476DBD" w14:textId="74621ADA" w:rsidR="00CE41E8" w:rsidRPr="0000654D" w:rsidRDefault="00C6795E" w:rsidP="00CE41E8">
      <w:pPr>
        <w:pStyle w:val="Heading1"/>
        <w:rPr>
          <w:noProof/>
          <w:lang w:val="en-US"/>
        </w:rPr>
      </w:pPr>
      <w:r w:rsidRPr="0000654D">
        <w:rPr>
          <w:noProof/>
          <w:lang w:val="en-US"/>
        </w:rPr>
        <w:t>Discussion</w:t>
      </w:r>
    </w:p>
    <w:p w14:paraId="3F5DDFE9" w14:textId="7C9B8289" w:rsidR="00805090" w:rsidRPr="0000654D" w:rsidRDefault="00084086">
      <w:pPr>
        <w:overflowPunct/>
        <w:autoSpaceDE/>
        <w:autoSpaceDN/>
        <w:adjustRightInd/>
        <w:spacing w:after="0"/>
        <w:textAlignment w:val="auto"/>
        <w:rPr>
          <w:noProof/>
          <w:lang w:val="en-US"/>
        </w:rPr>
      </w:pPr>
      <w:r w:rsidRPr="0000654D">
        <w:rPr>
          <w:noProof/>
          <w:lang w:val="en-US"/>
        </w:rPr>
        <w:t xml:space="preserve">For FG 2-4a and 2-4b, </w:t>
      </w:r>
      <w:r w:rsidR="00805090" w:rsidRPr="0000654D">
        <w:rPr>
          <w:noProof/>
          <w:lang w:val="en-US"/>
        </w:rPr>
        <w:t>the following agreement was reached in RAN1#111 regarding GNSS position fix for IoT NTN in LTE:</w:t>
      </w:r>
    </w:p>
    <w:p w14:paraId="7FB82AEF" w14:textId="77777777" w:rsidR="00805090" w:rsidRPr="0000654D" w:rsidRDefault="00805090">
      <w:pPr>
        <w:overflowPunct/>
        <w:autoSpaceDE/>
        <w:autoSpaceDN/>
        <w:adjustRightInd/>
        <w:spacing w:after="0"/>
        <w:textAlignment w:val="auto"/>
        <w:rPr>
          <w:noProof/>
          <w:lang w:val="en-US"/>
        </w:rPr>
      </w:pPr>
    </w:p>
    <w:p w14:paraId="6134A7AA" w14:textId="77777777" w:rsidR="00805090" w:rsidRPr="0000654D" w:rsidRDefault="00805090" w:rsidP="00805090">
      <w:pPr>
        <w:ind w:left="284"/>
        <w:rPr>
          <w:b/>
          <w:iCs/>
          <w:lang w:val="en-US"/>
        </w:rPr>
      </w:pPr>
      <w:r w:rsidRPr="0000654D">
        <w:rPr>
          <w:b/>
          <w:iCs/>
          <w:highlight w:val="green"/>
          <w:lang w:val="en-US"/>
        </w:rPr>
        <w:t>Agreement</w:t>
      </w:r>
    </w:p>
    <w:p w14:paraId="3C111F44" w14:textId="77777777" w:rsidR="00805090" w:rsidRPr="0000654D" w:rsidRDefault="00805090" w:rsidP="00805090">
      <w:pPr>
        <w:ind w:left="284"/>
        <w:rPr>
          <w:rFonts w:eastAsia="Calibri"/>
          <w:i/>
          <w:lang w:val="en-US"/>
        </w:rPr>
      </w:pPr>
      <w:r w:rsidRPr="0000654D">
        <w:rPr>
          <w:rFonts w:eastAsia="Calibri"/>
          <w:bCs/>
          <w:i/>
          <w:lang w:val="en-US"/>
        </w:rPr>
        <w:t>For GNSS measurement in RRC connected, if eNB aperiodically triggers connected UE to make GNSS measurement, UE can re-acquire GNSS position fix with a gap</w:t>
      </w:r>
    </w:p>
    <w:p w14:paraId="77E94CDD" w14:textId="77777777" w:rsidR="00805090" w:rsidRPr="0000654D" w:rsidRDefault="00805090" w:rsidP="00805090">
      <w:pPr>
        <w:numPr>
          <w:ilvl w:val="0"/>
          <w:numId w:val="34"/>
        </w:numPr>
        <w:tabs>
          <w:tab w:val="clear" w:pos="720"/>
          <w:tab w:val="num" w:pos="1004"/>
        </w:tabs>
        <w:overflowPunct/>
        <w:autoSpaceDE/>
        <w:autoSpaceDN/>
        <w:adjustRightInd/>
        <w:spacing w:after="0"/>
        <w:ind w:left="1004"/>
        <w:textAlignment w:val="auto"/>
        <w:rPr>
          <w:i/>
          <w:lang w:val="en-US" w:eastAsia="ko-KR"/>
        </w:rPr>
      </w:pPr>
      <w:r w:rsidRPr="0000654D">
        <w:rPr>
          <w:bCs/>
          <w:i/>
          <w:lang w:val="en-US" w:eastAsia="ko-KR"/>
        </w:rPr>
        <w:t>FFS details of gap configuration</w:t>
      </w:r>
    </w:p>
    <w:p w14:paraId="4C36C055" w14:textId="77777777" w:rsidR="00805090" w:rsidRPr="0000654D" w:rsidRDefault="00805090" w:rsidP="00805090">
      <w:pPr>
        <w:ind w:left="284"/>
        <w:rPr>
          <w:bCs/>
          <w:i/>
          <w:lang w:val="en-US" w:eastAsia="ko-KR"/>
        </w:rPr>
      </w:pPr>
      <w:r w:rsidRPr="0000654D">
        <w:rPr>
          <w:bCs/>
          <w:i/>
          <w:lang w:val="en-US" w:eastAsia="ko-KR"/>
        </w:rPr>
        <w:t>The UE may re-acquire GNSS autonomously (when configured by the network) if UE does not receive eNB trigger to make GNSS measurement</w:t>
      </w:r>
    </w:p>
    <w:p w14:paraId="2F1853F4" w14:textId="77777777" w:rsidR="00805090" w:rsidRPr="0000654D" w:rsidRDefault="00805090" w:rsidP="00F23C0C">
      <w:pPr>
        <w:numPr>
          <w:ilvl w:val="0"/>
          <w:numId w:val="34"/>
        </w:numPr>
        <w:tabs>
          <w:tab w:val="clear" w:pos="720"/>
          <w:tab w:val="num" w:pos="1004"/>
        </w:tabs>
        <w:overflowPunct/>
        <w:autoSpaceDE/>
        <w:autoSpaceDN/>
        <w:adjustRightInd/>
        <w:spacing w:after="0"/>
        <w:ind w:left="1004"/>
        <w:textAlignment w:val="auto"/>
        <w:rPr>
          <w:bCs/>
          <w:i/>
          <w:lang w:val="en-US" w:eastAsia="zh-CN"/>
        </w:rPr>
      </w:pPr>
      <w:r w:rsidRPr="0000654D">
        <w:rPr>
          <w:bCs/>
          <w:i/>
          <w:lang w:val="en-US" w:eastAsia="zh-CN"/>
        </w:rPr>
        <w:t xml:space="preserve">FFS based on configured timing </w:t>
      </w:r>
    </w:p>
    <w:p w14:paraId="7CC6798B" w14:textId="77777777" w:rsidR="00805090" w:rsidRPr="0000654D" w:rsidRDefault="00805090" w:rsidP="00805090">
      <w:pPr>
        <w:overflowPunct/>
        <w:autoSpaceDE/>
        <w:autoSpaceDN/>
        <w:adjustRightInd/>
        <w:spacing w:after="0"/>
        <w:textAlignment w:val="auto"/>
        <w:rPr>
          <w:noProof/>
          <w:lang w:val="en-US"/>
        </w:rPr>
      </w:pPr>
    </w:p>
    <w:p w14:paraId="034DAECD" w14:textId="77777777" w:rsidR="005242F1" w:rsidRPr="0000654D" w:rsidRDefault="00805090" w:rsidP="00805090">
      <w:pPr>
        <w:overflowPunct/>
        <w:autoSpaceDE/>
        <w:autoSpaceDN/>
        <w:adjustRightInd/>
        <w:spacing w:after="0"/>
        <w:textAlignment w:val="auto"/>
        <w:rPr>
          <w:noProof/>
          <w:lang w:val="en-US"/>
        </w:rPr>
      </w:pPr>
      <w:r w:rsidRPr="0000654D">
        <w:rPr>
          <w:noProof/>
          <w:lang w:val="en-US"/>
        </w:rPr>
        <w:t xml:space="preserve">Based on this agreement it is clear that </w:t>
      </w:r>
    </w:p>
    <w:p w14:paraId="0D3BD7E9" w14:textId="274BECCA" w:rsidR="00D963F6" w:rsidRPr="0000654D" w:rsidRDefault="00D963F6" w:rsidP="00D963F6">
      <w:pPr>
        <w:pStyle w:val="ListParagraph"/>
        <w:numPr>
          <w:ilvl w:val="0"/>
          <w:numId w:val="35"/>
        </w:numPr>
        <w:rPr>
          <w:noProof/>
          <w:sz w:val="20"/>
          <w:szCs w:val="20"/>
          <w:lang w:val="en-US"/>
        </w:rPr>
      </w:pPr>
      <w:r w:rsidRPr="0000654D">
        <w:rPr>
          <w:noProof/>
          <w:sz w:val="20"/>
          <w:szCs w:val="20"/>
          <w:lang w:val="en-US"/>
        </w:rPr>
        <w:t xml:space="preserve">Aperiodic GNSS measurement is </w:t>
      </w:r>
      <w:r>
        <w:rPr>
          <w:noProof/>
          <w:sz w:val="20"/>
          <w:szCs w:val="20"/>
          <w:lang w:val="en-US"/>
        </w:rPr>
        <w:t>important</w:t>
      </w:r>
      <w:r w:rsidRPr="0000654D">
        <w:rPr>
          <w:noProof/>
          <w:sz w:val="20"/>
          <w:szCs w:val="20"/>
          <w:lang w:val="en-US"/>
        </w:rPr>
        <w:t xml:space="preserve"> for a Rel18 IoT NTN UE. Although whether and when UE should do aperiodic GNSS measurement is based on eNB triggering, but if only eNB triggers an aperiodic GNSS measurement, UE should perform it</w:t>
      </w:r>
      <w:r>
        <w:rPr>
          <w:noProof/>
          <w:sz w:val="20"/>
          <w:szCs w:val="20"/>
          <w:lang w:val="en-US"/>
        </w:rPr>
        <w:t xml:space="preserve"> if </w:t>
      </w:r>
      <w:r w:rsidR="00583008">
        <w:rPr>
          <w:noProof/>
          <w:sz w:val="20"/>
          <w:szCs w:val="20"/>
          <w:lang w:val="en-US"/>
        </w:rPr>
        <w:t xml:space="preserve">the </w:t>
      </w:r>
      <w:r>
        <w:rPr>
          <w:noProof/>
          <w:sz w:val="20"/>
          <w:szCs w:val="20"/>
          <w:lang w:val="en-US"/>
        </w:rPr>
        <w:t>Rel18 IoT NTN UE support GNSS re-acquisition</w:t>
      </w:r>
      <w:r w:rsidRPr="0000654D">
        <w:rPr>
          <w:noProof/>
          <w:sz w:val="20"/>
          <w:szCs w:val="20"/>
          <w:lang w:val="en-US"/>
        </w:rPr>
        <w:t>.</w:t>
      </w:r>
    </w:p>
    <w:p w14:paraId="5598ED0D" w14:textId="18A5BB8E" w:rsidR="006E1EF5" w:rsidRPr="0000654D" w:rsidRDefault="006E1EF5" w:rsidP="0096322C">
      <w:pPr>
        <w:pStyle w:val="ListParagraph"/>
        <w:numPr>
          <w:ilvl w:val="0"/>
          <w:numId w:val="35"/>
        </w:numPr>
        <w:rPr>
          <w:noProof/>
          <w:sz w:val="20"/>
          <w:szCs w:val="20"/>
          <w:lang w:val="en-US"/>
        </w:rPr>
      </w:pPr>
      <w:r w:rsidRPr="0000654D">
        <w:rPr>
          <w:noProof/>
          <w:sz w:val="20"/>
          <w:szCs w:val="20"/>
          <w:lang w:val="en-US"/>
        </w:rPr>
        <w:t>Autonomous GNSS measurement is optional for a Rel18 IoT NTN UE</w:t>
      </w:r>
      <w:r w:rsidR="004202FB" w:rsidRPr="0000654D">
        <w:rPr>
          <w:noProof/>
          <w:sz w:val="20"/>
          <w:szCs w:val="20"/>
          <w:lang w:val="en-US"/>
        </w:rPr>
        <w:t xml:space="preserve"> as UE “may”</w:t>
      </w:r>
      <w:r w:rsidR="00663991" w:rsidRPr="0000654D">
        <w:rPr>
          <w:noProof/>
          <w:sz w:val="20"/>
          <w:szCs w:val="20"/>
          <w:lang w:val="en-US"/>
        </w:rPr>
        <w:t xml:space="preserve"> </w:t>
      </w:r>
      <w:r w:rsidR="007863BA" w:rsidRPr="0000654D">
        <w:rPr>
          <w:noProof/>
          <w:sz w:val="20"/>
          <w:szCs w:val="20"/>
          <w:lang w:val="en-US"/>
        </w:rPr>
        <w:t>do autonomous GNSS measurement.</w:t>
      </w:r>
      <w:r w:rsidR="004202FB" w:rsidRPr="0000654D">
        <w:rPr>
          <w:noProof/>
          <w:sz w:val="20"/>
          <w:szCs w:val="20"/>
          <w:lang w:val="en-US"/>
        </w:rPr>
        <w:t xml:space="preserve"> </w:t>
      </w:r>
    </w:p>
    <w:p w14:paraId="117D963A" w14:textId="18C8BAF9" w:rsidR="00805090" w:rsidRPr="0000654D" w:rsidRDefault="007863BA" w:rsidP="002524CF">
      <w:pPr>
        <w:pStyle w:val="ListParagraph"/>
        <w:numPr>
          <w:ilvl w:val="0"/>
          <w:numId w:val="35"/>
        </w:numPr>
        <w:rPr>
          <w:lang w:val="en-US"/>
        </w:rPr>
      </w:pPr>
      <w:r w:rsidRPr="42EF42F7">
        <w:rPr>
          <w:noProof/>
          <w:sz w:val="20"/>
          <w:szCs w:val="20"/>
          <w:lang w:val="en-US"/>
        </w:rPr>
        <w:t>A</w:t>
      </w:r>
      <w:r w:rsidR="00276ECF" w:rsidRPr="42EF42F7">
        <w:rPr>
          <w:sz w:val="20"/>
          <w:szCs w:val="20"/>
          <w:lang w:val="en-US"/>
        </w:rPr>
        <w:t>autonomous</w:t>
      </w:r>
      <w:r w:rsidR="00805090" w:rsidRPr="42EF42F7">
        <w:rPr>
          <w:sz w:val="20"/>
          <w:szCs w:val="20"/>
          <w:lang w:val="en-US"/>
        </w:rPr>
        <w:t xml:space="preserve"> GNSS position fix may be re-acquired if </w:t>
      </w:r>
      <w:r w:rsidR="001326BA" w:rsidRPr="42EF42F7">
        <w:rPr>
          <w:sz w:val="20"/>
          <w:szCs w:val="20"/>
          <w:lang w:val="en-US"/>
        </w:rPr>
        <w:t xml:space="preserve">eNB </w:t>
      </w:r>
      <w:r w:rsidR="00805090" w:rsidRPr="42EF42F7">
        <w:rPr>
          <w:sz w:val="20"/>
          <w:szCs w:val="20"/>
          <w:lang w:val="en-US"/>
        </w:rPr>
        <w:t xml:space="preserve">does not trigger </w:t>
      </w:r>
      <w:r w:rsidR="00BD597B" w:rsidRPr="42EF42F7">
        <w:rPr>
          <w:sz w:val="20"/>
          <w:szCs w:val="20"/>
          <w:lang w:val="en-US"/>
        </w:rPr>
        <w:t>the UE for an aperiodic GNSS measurement</w:t>
      </w:r>
      <w:r w:rsidR="00805090" w:rsidRPr="42EF42F7">
        <w:rPr>
          <w:sz w:val="20"/>
          <w:szCs w:val="20"/>
          <w:lang w:val="en-US"/>
        </w:rPr>
        <w:t xml:space="preserve">. For this </w:t>
      </w:r>
      <w:r w:rsidR="29A52F55" w:rsidRPr="42EF42F7">
        <w:rPr>
          <w:sz w:val="20"/>
          <w:szCs w:val="20"/>
          <w:lang w:val="en-US"/>
        </w:rPr>
        <w:t>reason,</w:t>
      </w:r>
      <w:r w:rsidR="00805090" w:rsidRPr="42EF42F7">
        <w:rPr>
          <w:sz w:val="20"/>
          <w:szCs w:val="20"/>
          <w:lang w:val="en-US"/>
        </w:rPr>
        <w:t xml:space="preserve"> it seems clear that the ability to receive a network trigger to re-acquire GNSS position fix is a pre-requisite for </w:t>
      </w:r>
      <w:r w:rsidR="00742841" w:rsidRPr="42EF42F7">
        <w:rPr>
          <w:sz w:val="20"/>
          <w:szCs w:val="20"/>
          <w:lang w:val="en-US"/>
        </w:rPr>
        <w:t>autonomous</w:t>
      </w:r>
      <w:r w:rsidR="00805090" w:rsidRPr="42EF42F7">
        <w:rPr>
          <w:sz w:val="20"/>
          <w:szCs w:val="20"/>
          <w:lang w:val="en-US"/>
        </w:rPr>
        <w:t xml:space="preserve"> GNSS re-acquisition.</w:t>
      </w:r>
    </w:p>
    <w:p w14:paraId="61E0F7C8" w14:textId="77777777" w:rsidR="002524CF" w:rsidRPr="0000654D" w:rsidRDefault="002524CF" w:rsidP="002524CF">
      <w:pPr>
        <w:pStyle w:val="ListParagraph"/>
        <w:rPr>
          <w:noProof/>
          <w:lang w:val="en-US"/>
        </w:rPr>
      </w:pPr>
    </w:p>
    <w:p w14:paraId="640887E5" w14:textId="48E727AD" w:rsidR="00805090" w:rsidRPr="0000654D" w:rsidRDefault="00805090" w:rsidP="00805090">
      <w:pPr>
        <w:ind w:left="1418" w:hanging="1134"/>
        <w:rPr>
          <w:b/>
          <w:bCs/>
          <w:i/>
          <w:iCs/>
          <w:noProof/>
          <w:lang w:val="en-US"/>
        </w:rPr>
      </w:pPr>
      <w:r w:rsidRPr="0000654D">
        <w:rPr>
          <w:b/>
          <w:bCs/>
          <w:i/>
          <w:iCs/>
          <w:noProof/>
          <w:lang w:val="en-US"/>
        </w:rPr>
        <w:t xml:space="preserve">Proposal </w:t>
      </w:r>
      <w:r w:rsidR="005511A4" w:rsidRPr="005511A4">
        <w:rPr>
          <w:b/>
          <w:bCs/>
          <w:i/>
          <w:iCs/>
          <w:noProof/>
          <w:lang w:val="en-US"/>
        </w:rPr>
        <w:t>1</w:t>
      </w:r>
      <w:r w:rsidRPr="0000654D">
        <w:rPr>
          <w:b/>
          <w:bCs/>
          <w:i/>
          <w:iCs/>
          <w:noProof/>
          <w:lang w:val="en-US"/>
        </w:rPr>
        <w:t>: For FG 2-4a and FG 2-4b include Rel-18 FG 2-3a and Rel-18 FG 2-3b respectively as pre-requisites.</w:t>
      </w:r>
    </w:p>
    <w:p w14:paraId="52A7941C" w14:textId="77777777" w:rsidR="00805090" w:rsidRPr="0000654D" w:rsidRDefault="00805090" w:rsidP="00805090">
      <w:pPr>
        <w:overflowPunct/>
        <w:autoSpaceDE/>
        <w:autoSpaceDN/>
        <w:adjustRightInd/>
        <w:spacing w:after="0"/>
        <w:textAlignment w:val="auto"/>
        <w:rPr>
          <w:noProof/>
          <w:lang w:val="en-US"/>
        </w:rPr>
      </w:pPr>
    </w:p>
    <w:p w14:paraId="14933904" w14:textId="26DF7413" w:rsidR="00C34485" w:rsidRPr="0000654D" w:rsidRDefault="00C34485" w:rsidP="00805090">
      <w:pPr>
        <w:overflowPunct/>
        <w:autoSpaceDE/>
        <w:autoSpaceDN/>
        <w:adjustRightInd/>
        <w:spacing w:after="0"/>
        <w:textAlignment w:val="auto"/>
        <w:rPr>
          <w:noProof/>
          <w:lang w:val="en-US"/>
        </w:rPr>
      </w:pPr>
      <w:r w:rsidRPr="0000654D">
        <w:rPr>
          <w:noProof/>
          <w:lang w:val="en-US"/>
        </w:rPr>
        <w:t>The proposed revisions for discussion in RAN1#</w:t>
      </w:r>
      <w:r w:rsidRPr="005511A4">
        <w:rPr>
          <w:noProof/>
          <w:lang w:val="en-US"/>
        </w:rPr>
        <w:t>11</w:t>
      </w:r>
      <w:r w:rsidR="005511A4" w:rsidRPr="005511A4">
        <w:rPr>
          <w:noProof/>
          <w:lang w:val="en-US"/>
        </w:rPr>
        <w:t>5</w:t>
      </w:r>
      <w:r w:rsidRPr="0000654D">
        <w:rPr>
          <w:noProof/>
          <w:lang w:val="en-US"/>
        </w:rPr>
        <w:t xml:space="preserve"> can be found in </w:t>
      </w:r>
      <w:r w:rsidRPr="0000654D">
        <w:rPr>
          <w:noProof/>
          <w:lang w:val="en-US"/>
        </w:rPr>
        <w:fldChar w:fldCharType="begin"/>
      </w:r>
      <w:r w:rsidRPr="0000654D">
        <w:rPr>
          <w:noProof/>
          <w:lang w:val="en-US"/>
        </w:rPr>
        <w:instrText xml:space="preserve"> REF _Ref141885347 \h </w:instrText>
      </w:r>
      <w:r w:rsidRPr="0000654D">
        <w:rPr>
          <w:noProof/>
          <w:lang w:val="en-US"/>
        </w:rPr>
      </w:r>
      <w:r w:rsidRPr="0000654D">
        <w:rPr>
          <w:noProof/>
          <w:lang w:val="en-US"/>
        </w:rPr>
        <w:fldChar w:fldCharType="separate"/>
      </w:r>
      <w:r w:rsidRPr="0000654D">
        <w:rPr>
          <w:noProof/>
          <w:lang w:val="en-US"/>
        </w:rPr>
        <w:t>Table 1</w:t>
      </w:r>
      <w:r w:rsidRPr="0000654D">
        <w:rPr>
          <w:noProof/>
          <w:lang w:val="en-US"/>
        </w:rPr>
        <w:fldChar w:fldCharType="end"/>
      </w:r>
      <w:r w:rsidRPr="0000654D">
        <w:rPr>
          <w:noProof/>
          <w:lang w:val="en-US"/>
        </w:rPr>
        <w:t>.</w:t>
      </w:r>
    </w:p>
    <w:p w14:paraId="2701A385" w14:textId="04EAEB27" w:rsidR="00C34485" w:rsidRPr="0000654D" w:rsidRDefault="00C34485">
      <w:pPr>
        <w:overflowPunct/>
        <w:autoSpaceDE/>
        <w:autoSpaceDN/>
        <w:adjustRightInd/>
        <w:spacing w:after="0"/>
        <w:textAlignment w:val="auto"/>
        <w:rPr>
          <w:noProof/>
          <w:lang w:val="en-US"/>
        </w:rPr>
      </w:pPr>
    </w:p>
    <w:p w14:paraId="789B26DF" w14:textId="39A74A91" w:rsidR="00C34485" w:rsidRPr="0000654D" w:rsidRDefault="00C34485" w:rsidP="00C34485">
      <w:pPr>
        <w:ind w:left="1418" w:hanging="1134"/>
        <w:rPr>
          <w:b/>
          <w:bCs/>
          <w:i/>
          <w:iCs/>
          <w:noProof/>
          <w:lang w:val="en-US"/>
        </w:rPr>
      </w:pPr>
      <w:r w:rsidRPr="0000654D">
        <w:rPr>
          <w:b/>
          <w:bCs/>
          <w:i/>
          <w:iCs/>
          <w:noProof/>
          <w:lang w:val="en-US"/>
        </w:rPr>
        <w:t xml:space="preserve">Proposal </w:t>
      </w:r>
      <w:r w:rsidR="005511A4" w:rsidRPr="005511A4">
        <w:rPr>
          <w:b/>
          <w:bCs/>
          <w:i/>
          <w:iCs/>
          <w:noProof/>
          <w:lang w:val="en-US"/>
        </w:rPr>
        <w:t>2</w:t>
      </w:r>
      <w:r w:rsidRPr="0000654D">
        <w:rPr>
          <w:b/>
          <w:bCs/>
          <w:i/>
          <w:iCs/>
          <w:noProof/>
          <w:lang w:val="en-US"/>
        </w:rPr>
        <w:t xml:space="preserve">: </w:t>
      </w:r>
      <w:r w:rsidRPr="0000654D">
        <w:rPr>
          <w:b/>
          <w:bCs/>
          <w:i/>
          <w:iCs/>
          <w:noProof/>
          <w:lang w:val="en-US"/>
        </w:rPr>
        <w:tab/>
        <w:t xml:space="preserve">Adopt the proposed revisions captured in </w:t>
      </w:r>
      <w:r w:rsidRPr="0000654D">
        <w:rPr>
          <w:b/>
          <w:bCs/>
          <w:i/>
          <w:iCs/>
          <w:noProof/>
          <w:lang w:val="en-US"/>
        </w:rPr>
        <w:fldChar w:fldCharType="begin"/>
      </w:r>
      <w:r w:rsidRPr="0000654D">
        <w:rPr>
          <w:b/>
          <w:bCs/>
          <w:i/>
          <w:iCs/>
          <w:noProof/>
          <w:lang w:val="en-US"/>
        </w:rPr>
        <w:instrText xml:space="preserve"> REF _Ref141885347 \h </w:instrText>
      </w:r>
      <w:r w:rsidR="0039667E">
        <w:rPr>
          <w:b/>
          <w:bCs/>
          <w:i/>
          <w:iCs/>
          <w:noProof/>
          <w:lang w:val="en-US"/>
        </w:rPr>
        <w:instrText xml:space="preserve"> \* MERGEFORMAT </w:instrText>
      </w:r>
      <w:r w:rsidRPr="0000654D">
        <w:rPr>
          <w:b/>
          <w:bCs/>
          <w:i/>
          <w:iCs/>
          <w:noProof/>
          <w:lang w:val="en-US"/>
        </w:rPr>
      </w:r>
      <w:r w:rsidRPr="0000654D">
        <w:rPr>
          <w:b/>
          <w:bCs/>
          <w:i/>
          <w:iCs/>
          <w:noProof/>
          <w:lang w:val="en-US"/>
        </w:rPr>
        <w:fldChar w:fldCharType="separate"/>
      </w:r>
      <w:r w:rsidRPr="0039667E">
        <w:rPr>
          <w:b/>
          <w:bCs/>
          <w:i/>
          <w:iCs/>
          <w:noProof/>
          <w:lang w:val="en-US"/>
        </w:rPr>
        <w:t>Table 1</w:t>
      </w:r>
      <w:r w:rsidRPr="0000654D">
        <w:rPr>
          <w:b/>
          <w:bCs/>
          <w:i/>
          <w:iCs/>
          <w:noProof/>
          <w:lang w:val="en-US"/>
        </w:rPr>
        <w:fldChar w:fldCharType="end"/>
      </w:r>
      <w:r w:rsidRPr="0000654D">
        <w:rPr>
          <w:b/>
          <w:bCs/>
          <w:i/>
          <w:iCs/>
          <w:noProof/>
          <w:lang w:val="en-US"/>
        </w:rPr>
        <w:t xml:space="preserve"> regarding UE features for Rel-18 IoT NTN enhancements.</w:t>
      </w:r>
    </w:p>
    <w:p w14:paraId="434BF5BC" w14:textId="77777777" w:rsidR="00C34485" w:rsidRPr="0000654D" w:rsidRDefault="00C34485">
      <w:pPr>
        <w:overflowPunct/>
        <w:autoSpaceDE/>
        <w:autoSpaceDN/>
        <w:adjustRightInd/>
        <w:spacing w:after="0"/>
        <w:textAlignment w:val="auto"/>
        <w:rPr>
          <w:noProof/>
          <w:lang w:val="en-US"/>
        </w:rPr>
      </w:pPr>
    </w:p>
    <w:p w14:paraId="245416D4" w14:textId="77777777" w:rsidR="008C7AD2" w:rsidRPr="0000654D" w:rsidRDefault="008C7AD2" w:rsidP="002F6CCE">
      <w:pPr>
        <w:overflowPunct/>
        <w:autoSpaceDE/>
        <w:autoSpaceDN/>
        <w:adjustRightInd/>
        <w:spacing w:after="0"/>
        <w:ind w:left="1418" w:hanging="1134"/>
        <w:jc w:val="both"/>
        <w:textAlignment w:val="auto"/>
        <w:rPr>
          <w:b/>
          <w:bCs/>
          <w:i/>
          <w:iCs/>
          <w:noProof/>
          <w:lang w:val="en-US"/>
        </w:rPr>
      </w:pPr>
    </w:p>
    <w:p w14:paraId="7CD1C4F1" w14:textId="77777777" w:rsidR="008C7AD2" w:rsidRPr="0000654D" w:rsidRDefault="008C7AD2" w:rsidP="002F6CCE">
      <w:pPr>
        <w:overflowPunct/>
        <w:autoSpaceDE/>
        <w:autoSpaceDN/>
        <w:adjustRightInd/>
        <w:spacing w:after="0"/>
        <w:ind w:left="1418" w:hanging="1134"/>
        <w:jc w:val="both"/>
        <w:textAlignment w:val="auto"/>
        <w:rPr>
          <w:b/>
          <w:bCs/>
          <w:i/>
          <w:iCs/>
          <w:noProof/>
          <w:lang w:val="en-US"/>
        </w:rPr>
        <w:sectPr w:rsidR="008C7AD2" w:rsidRPr="0000654D" w:rsidSect="000E13D4">
          <w:footnotePr>
            <w:numRestart w:val="eachSect"/>
          </w:footnotePr>
          <w:pgSz w:w="12240" w:h="15840" w:code="1"/>
          <w:pgMar w:top="1418" w:right="1134" w:bottom="1134" w:left="1134" w:header="680" w:footer="567" w:gutter="0"/>
          <w:cols w:space="720"/>
          <w:docGrid w:linePitch="272"/>
        </w:sectPr>
      </w:pPr>
    </w:p>
    <w:p w14:paraId="577702A3" w14:textId="4D79A208" w:rsidR="000E13D4" w:rsidRPr="005511A4" w:rsidRDefault="0039667E" w:rsidP="00B67215">
      <w:pPr>
        <w:pStyle w:val="Caption"/>
        <w:keepNext/>
        <w:jc w:val="center"/>
        <w:rPr>
          <w:lang w:val="en-US"/>
        </w:rPr>
      </w:pPr>
      <w:r w:rsidRPr="005511A4">
        <w:rPr>
          <w:lang w:val="en-US"/>
        </w:rPr>
        <w:t xml:space="preserve">Table </w:t>
      </w:r>
      <w:r w:rsidRPr="005511A4">
        <w:rPr>
          <w:lang w:val="en-US"/>
        </w:rPr>
        <w:fldChar w:fldCharType="begin"/>
      </w:r>
      <w:r w:rsidRPr="005511A4">
        <w:rPr>
          <w:lang w:val="en-US"/>
        </w:rPr>
        <w:instrText xml:space="preserve"> SEQ Table \* ARABIC </w:instrText>
      </w:r>
      <w:r w:rsidRPr="005511A4">
        <w:rPr>
          <w:lang w:val="en-US"/>
        </w:rPr>
        <w:fldChar w:fldCharType="separate"/>
      </w:r>
      <w:r w:rsidRPr="005511A4">
        <w:rPr>
          <w:lang w:val="en-US"/>
        </w:rPr>
        <w:t>1</w:t>
      </w:r>
      <w:r w:rsidRPr="005511A4">
        <w:rPr>
          <w:lang w:val="en-US"/>
        </w:rPr>
        <w:fldChar w:fldCharType="end"/>
      </w:r>
      <w:r w:rsidRPr="005511A4">
        <w:rPr>
          <w:lang w:val="en-US"/>
        </w:rPr>
        <w:t>: Proposed revisions to UE feature groups support for Rel-18 IoT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689"/>
        <w:gridCol w:w="1448"/>
        <w:gridCol w:w="3969"/>
        <w:gridCol w:w="1320"/>
        <w:gridCol w:w="1237"/>
        <w:gridCol w:w="1531"/>
        <w:gridCol w:w="1629"/>
        <w:gridCol w:w="1588"/>
        <w:gridCol w:w="1477"/>
        <w:gridCol w:w="1494"/>
        <w:gridCol w:w="1567"/>
        <w:gridCol w:w="1944"/>
      </w:tblGrid>
      <w:tr w:rsidR="00B67215" w:rsidRPr="006333D1" w14:paraId="3A508E90"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hideMark/>
          </w:tcPr>
          <w:p w14:paraId="0D80EF8E"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2672C0F3"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B61041E"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E7C491"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D6CEE6E"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703C042"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F39D0F"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DDD36AB" w14:textId="77777777" w:rsidR="00B67215" w:rsidRPr="005511A4" w:rsidRDefault="00B67215" w:rsidP="00784775">
            <w:pPr>
              <w:pStyle w:val="TAN"/>
              <w:ind w:left="0" w:firstLine="0"/>
              <w:jc w:val="center"/>
              <w:rPr>
                <w:rFonts w:asciiTheme="majorHAnsi" w:hAnsiTheme="majorHAnsi" w:cstheme="majorHAnsi"/>
                <w:b/>
                <w:color w:val="000000" w:themeColor="text1"/>
                <w:szCs w:val="18"/>
                <w:lang w:val="en-US" w:eastAsia="ja-JP"/>
              </w:rPr>
            </w:pPr>
            <w:r w:rsidRPr="005511A4">
              <w:rPr>
                <w:b/>
                <w:color w:val="000000" w:themeColor="text1"/>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871F61" w14:textId="77777777" w:rsidR="00B67215" w:rsidRPr="005511A4" w:rsidRDefault="00B67215" w:rsidP="00784775">
            <w:pPr>
              <w:pStyle w:val="TAN"/>
              <w:ind w:left="0" w:firstLine="0"/>
              <w:jc w:val="center"/>
              <w:rPr>
                <w:b/>
                <w:color w:val="000000" w:themeColor="text1"/>
                <w:lang w:val="en-US" w:eastAsia="ja-JP"/>
              </w:rPr>
            </w:pPr>
            <w:r w:rsidRPr="005511A4">
              <w:rPr>
                <w:b/>
                <w:color w:val="000000" w:themeColor="text1"/>
                <w:lang w:val="en-US" w:eastAsia="ja-JP"/>
              </w:rPr>
              <w:t>Type</w:t>
            </w:r>
          </w:p>
          <w:p w14:paraId="6CCB9D3C" w14:textId="77777777" w:rsidR="00B67215" w:rsidRPr="005511A4" w:rsidRDefault="00B67215" w:rsidP="00784775">
            <w:pPr>
              <w:pStyle w:val="TAN"/>
              <w:ind w:left="0" w:firstLine="0"/>
              <w:jc w:val="center"/>
              <w:rPr>
                <w:rFonts w:asciiTheme="majorHAnsi" w:hAnsiTheme="majorHAnsi" w:cstheme="majorHAnsi"/>
                <w:b/>
                <w:color w:val="000000" w:themeColor="text1"/>
                <w:szCs w:val="18"/>
                <w:lang w:val="en-US" w:eastAsia="ja-JP"/>
              </w:rPr>
            </w:pPr>
            <w:r w:rsidRPr="005511A4">
              <w:rPr>
                <w:b/>
                <w:color w:val="000000" w:themeColor="text1"/>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5BEE32"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3CDE77B"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D362210"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00C5AB7D" w14:textId="77777777" w:rsidR="00B67215" w:rsidRPr="005511A4" w:rsidRDefault="00B67215" w:rsidP="00784775">
            <w:pPr>
              <w:pStyle w:val="TAH"/>
              <w:rPr>
                <w:rFonts w:asciiTheme="majorHAnsi" w:hAnsiTheme="majorHAnsi" w:cstheme="majorHAnsi"/>
                <w:color w:val="000000" w:themeColor="text1"/>
                <w:szCs w:val="18"/>
                <w:lang w:val="en-US"/>
              </w:rPr>
            </w:pPr>
            <w:r w:rsidRPr="005511A4">
              <w:rPr>
                <w:color w:val="000000" w:themeColor="text1"/>
                <w:lang w:val="en-US"/>
              </w:rPr>
              <w:t>Mandatory/Optional</w:t>
            </w:r>
          </w:p>
        </w:tc>
      </w:tr>
      <w:tr w:rsidR="00B67215" w:rsidRPr="006333D1" w14:paraId="52C46658"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9EDF9"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4F96"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F713"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Semi-static HARQ feedback disabling for eMTC CE mode B</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559D"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4D57"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CC43"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EF05"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73FF"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EE08"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6E11"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4EC1"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80E05"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B</w:t>
            </w:r>
          </w:p>
          <w:p w14:paraId="59CE895E" w14:textId="77777777" w:rsidR="00B67215" w:rsidRPr="006333D1" w:rsidRDefault="00B67215" w:rsidP="00784775">
            <w:pPr>
              <w:pStyle w:val="TAL"/>
              <w:rPr>
                <w:rFonts w:asciiTheme="majorHAnsi" w:hAnsiTheme="majorHAnsi" w:cstheme="majorHAnsi"/>
                <w:color w:val="000000" w:themeColor="text1"/>
                <w:szCs w:val="18"/>
                <w:lang w:val="en-US" w:eastAsia="zh-CN"/>
              </w:rPr>
            </w:pPr>
          </w:p>
          <w:p w14:paraId="6378B3C9"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289621A7" w14:textId="77777777" w:rsidR="00B67215" w:rsidRPr="006333D1" w:rsidRDefault="00B67215" w:rsidP="00784775">
            <w:pPr>
              <w:pStyle w:val="TAL"/>
              <w:rPr>
                <w:rFonts w:asciiTheme="majorHAnsi" w:hAnsiTheme="majorHAnsi" w:cstheme="majorHAnsi"/>
                <w:color w:val="000000" w:themeColor="text1"/>
                <w:szCs w:val="18"/>
                <w:lang w:val="en-US" w:eastAsia="zh-CN"/>
              </w:rPr>
            </w:pPr>
          </w:p>
          <w:p w14:paraId="2295D245"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694C"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Optional with capability signalling</w:t>
            </w:r>
          </w:p>
        </w:tc>
      </w:tr>
      <w:tr w:rsidR="00B67215" w:rsidRPr="006333D1" w14:paraId="5B1F66A1"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720B9"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427B"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4A65"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Dynamic HARQ feedback disabling by DCI-based direct indication for eMTC CE mode B</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B2C5" w14:textId="754D357A"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249C"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1D83"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DDD8"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643C"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378D"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E953"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EB78"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3E07"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3 in CE mode B</w:t>
            </w:r>
          </w:p>
          <w:p w14:paraId="6EA94771" w14:textId="77777777" w:rsidR="00B67215" w:rsidRPr="006333D1" w:rsidRDefault="00B67215" w:rsidP="00784775">
            <w:pPr>
              <w:pStyle w:val="TAL"/>
              <w:rPr>
                <w:rFonts w:asciiTheme="majorHAnsi" w:hAnsiTheme="majorHAnsi" w:cstheme="majorHAnsi"/>
                <w:color w:val="000000" w:themeColor="text1"/>
                <w:szCs w:val="18"/>
                <w:lang w:val="en-US" w:eastAsia="zh-CN"/>
              </w:rPr>
            </w:pPr>
          </w:p>
          <w:p w14:paraId="6F269D07"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376313CC" w14:textId="77777777" w:rsidR="00B67215" w:rsidRPr="006333D1" w:rsidRDefault="00B67215" w:rsidP="00784775">
            <w:pPr>
              <w:pStyle w:val="TAL"/>
              <w:rPr>
                <w:rFonts w:asciiTheme="majorHAnsi" w:hAnsiTheme="majorHAnsi" w:cstheme="majorHAnsi"/>
                <w:color w:val="000000" w:themeColor="text1"/>
                <w:szCs w:val="18"/>
                <w:lang w:val="en-US" w:eastAsia="zh-CN"/>
              </w:rPr>
            </w:pPr>
          </w:p>
          <w:p w14:paraId="4D0D24F3"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593E"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Optional with capability signalling</w:t>
            </w:r>
          </w:p>
        </w:tc>
      </w:tr>
      <w:tr w:rsidR="00B67215" w:rsidRPr="006333D1" w14:paraId="7CAE507F"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B116C9"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173A"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w:t>
            </w:r>
            <w:r w:rsidRPr="005511A4">
              <w:rPr>
                <w:rFonts w:cs="Arial"/>
                <w:color w:val="000000" w:themeColor="text1"/>
                <w:szCs w:val="18"/>
                <w:lang w:val="en-US"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BEFB9"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7C60"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457E"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 xml:space="preserve">Rel.17 2-1, </w:t>
            </w:r>
          </w:p>
          <w:p w14:paraId="1B8ECBB7"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F642"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92674"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203C"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6D72"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8B7A"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91BA"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4E36"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Note: HARQ disabling with Option 1 + Option 3 in CE mode B</w:t>
            </w:r>
          </w:p>
          <w:p w14:paraId="40B82597" w14:textId="77777777" w:rsidR="00B67215" w:rsidRPr="005511A4" w:rsidRDefault="00B67215" w:rsidP="00784775">
            <w:pPr>
              <w:rPr>
                <w:rFonts w:ascii="Arial" w:hAnsi="Arial" w:cs="Arial"/>
                <w:color w:val="000000" w:themeColor="text1"/>
                <w:sz w:val="18"/>
                <w:szCs w:val="18"/>
                <w:lang w:val="en-US"/>
              </w:rPr>
            </w:pPr>
          </w:p>
          <w:p w14:paraId="7386DFA1" w14:textId="77777777" w:rsidR="00B67215" w:rsidRPr="005511A4" w:rsidRDefault="00B67215" w:rsidP="00784775">
            <w:pPr>
              <w:pStyle w:val="TAL"/>
              <w:rPr>
                <w:rFonts w:cs="Arial"/>
                <w:color w:val="000000" w:themeColor="text1"/>
                <w:szCs w:val="18"/>
                <w:highlight w:val="yellow"/>
                <w:lang w:val="en-US"/>
              </w:rPr>
            </w:pPr>
            <w:r w:rsidRPr="006333D1">
              <w:rPr>
                <w:rFonts w:cs="Arial"/>
                <w:color w:val="000000" w:themeColor="text1"/>
                <w:szCs w:val="18"/>
                <w:lang w:val="en-US" w:eastAsia="zh-CN"/>
              </w:rPr>
              <w:t xml:space="preserve">Note: </w:t>
            </w:r>
            <w:r w:rsidRPr="005511A4">
              <w:rPr>
                <w:rFonts w:cs="Arial"/>
                <w:color w:val="000000" w:themeColor="text1"/>
                <w:szCs w:val="18"/>
                <w:lang w:val="en-US"/>
              </w:rPr>
              <w:t>this applies to single-TB case</w:t>
            </w:r>
          </w:p>
          <w:p w14:paraId="183E1229" w14:textId="77777777" w:rsidR="00B67215" w:rsidRPr="005511A4" w:rsidRDefault="00B67215" w:rsidP="00784775">
            <w:pPr>
              <w:pStyle w:val="TAL"/>
              <w:rPr>
                <w:rFonts w:eastAsia="Yu Mincho" w:cs="Arial"/>
                <w:color w:val="000000" w:themeColor="text1"/>
                <w:szCs w:val="18"/>
                <w:lang w:val="en-US"/>
              </w:rPr>
            </w:pPr>
          </w:p>
          <w:p w14:paraId="204B6D50"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554E"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B67215" w:rsidRPr="006333D1" w14:paraId="26109493"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31D0F"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AB47"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DB309"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A3E01"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8F1D" w14:textId="77777777" w:rsidR="00B67215" w:rsidRPr="005511A4" w:rsidRDefault="00B67215" w:rsidP="00784775">
            <w:pPr>
              <w:pStyle w:val="TAL"/>
              <w:rPr>
                <w:rFonts w:eastAsia="Yu Mincho" w:cs="Arial"/>
                <w:color w:val="000000" w:themeColor="text1"/>
                <w:szCs w:val="18"/>
                <w:lang w:val="en-US"/>
              </w:rPr>
            </w:pPr>
            <w:r w:rsidRPr="005511A4">
              <w:rPr>
                <w:rFonts w:eastAsia="Yu Mincho" w:cs="Arial"/>
                <w:color w:val="000000" w:themeColor="text1"/>
                <w:szCs w:val="18"/>
                <w:lang w:val="en-US"/>
              </w:rPr>
              <w:t>Rel-16 1-11,</w:t>
            </w:r>
          </w:p>
          <w:p w14:paraId="5B445B52"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4881"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7666"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F25B"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A7BF5"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212E3"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B60BC"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AF713"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B</w:t>
            </w:r>
          </w:p>
          <w:p w14:paraId="42254129" w14:textId="77777777" w:rsidR="00B67215" w:rsidRPr="006333D1" w:rsidRDefault="00B67215" w:rsidP="00784775">
            <w:pPr>
              <w:pStyle w:val="TAL"/>
              <w:rPr>
                <w:rFonts w:cs="Arial"/>
                <w:color w:val="000000" w:themeColor="text1"/>
                <w:szCs w:val="18"/>
                <w:lang w:val="en-US" w:eastAsia="zh-CN"/>
              </w:rPr>
            </w:pPr>
          </w:p>
          <w:p w14:paraId="2A4190A5" w14:textId="77777777" w:rsidR="00B67215" w:rsidRPr="005511A4" w:rsidRDefault="00B67215" w:rsidP="00784775">
            <w:pPr>
              <w:pStyle w:val="TAL"/>
              <w:rPr>
                <w:rFonts w:cs="Arial"/>
                <w:color w:val="000000" w:themeColor="text1"/>
                <w:szCs w:val="18"/>
                <w:highlight w:val="yellow"/>
                <w:lang w:val="en-US"/>
              </w:rPr>
            </w:pPr>
            <w:r w:rsidRPr="005511A4">
              <w:rPr>
                <w:rFonts w:cs="Arial"/>
                <w:color w:val="000000" w:themeColor="text1"/>
                <w:szCs w:val="18"/>
                <w:lang w:val="en-US"/>
              </w:rPr>
              <w:t>Note: this applies to multi-TB case</w:t>
            </w:r>
          </w:p>
          <w:p w14:paraId="3056E01C" w14:textId="77777777" w:rsidR="00B67215" w:rsidRPr="006333D1" w:rsidRDefault="00B67215" w:rsidP="00784775">
            <w:pPr>
              <w:pStyle w:val="TAL"/>
              <w:rPr>
                <w:rFonts w:cs="Arial"/>
                <w:color w:val="000000" w:themeColor="text1"/>
                <w:szCs w:val="18"/>
                <w:lang w:val="en-US" w:eastAsia="zh-CN"/>
              </w:rPr>
            </w:pPr>
          </w:p>
          <w:p w14:paraId="0FE067AB"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C844"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B67215" w:rsidRPr="006333D1" w14:paraId="27789D91"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2083E5"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E6BF"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FF36"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7B95"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1. UE receives DCI indication to directly indicate </w:t>
            </w:r>
            <w:r w:rsidRPr="005511A4">
              <w:rPr>
                <w:rFonts w:ascii="Arial" w:hAnsi="Arial" w:cs="Arial"/>
                <w:strike/>
                <w:color w:val="000000" w:themeColor="text1"/>
                <w:sz w:val="18"/>
                <w:szCs w:val="18"/>
                <w:lang w:val="en-US"/>
              </w:rPr>
              <w:t>/ override RRC configuration for</w:t>
            </w:r>
            <w:r w:rsidRPr="005511A4">
              <w:rPr>
                <w:rFonts w:ascii="Arial" w:hAnsi="Arial" w:cs="Arial"/>
                <w:color w:val="000000" w:themeColor="text1"/>
                <w:sz w:val="18"/>
                <w:szCs w:val="18"/>
                <w:lang w:val="en-US"/>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C91C" w14:textId="77777777" w:rsidR="00B67215" w:rsidRPr="005511A4" w:rsidRDefault="00B67215" w:rsidP="00784775">
            <w:pPr>
              <w:pStyle w:val="TAL"/>
              <w:rPr>
                <w:rFonts w:eastAsia="Yu Mincho" w:cs="Arial"/>
                <w:color w:val="000000" w:themeColor="text1"/>
                <w:szCs w:val="18"/>
                <w:lang w:val="en-US"/>
              </w:rPr>
            </w:pPr>
            <w:r w:rsidRPr="005511A4">
              <w:rPr>
                <w:rFonts w:eastAsia="Yu Mincho" w:cs="Arial"/>
                <w:color w:val="000000" w:themeColor="text1"/>
                <w:szCs w:val="18"/>
                <w:lang w:val="en-US"/>
              </w:rPr>
              <w:t>Rel-16 1-11,</w:t>
            </w:r>
          </w:p>
          <w:p w14:paraId="2A502A0A"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8691"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C46B6"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8C62"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6464"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389"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8D521"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1BF7"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3 in CE mode B</w:t>
            </w:r>
          </w:p>
          <w:p w14:paraId="28FECFCA" w14:textId="77777777" w:rsidR="00B67215" w:rsidRPr="006333D1" w:rsidRDefault="00B67215" w:rsidP="00784775">
            <w:pPr>
              <w:pStyle w:val="TAL"/>
              <w:rPr>
                <w:rFonts w:cs="Arial"/>
                <w:color w:val="000000" w:themeColor="text1"/>
                <w:szCs w:val="18"/>
                <w:lang w:val="en-US" w:eastAsia="zh-CN"/>
              </w:rPr>
            </w:pPr>
          </w:p>
          <w:p w14:paraId="52763200" w14:textId="77777777" w:rsidR="00B67215" w:rsidRPr="005511A4" w:rsidRDefault="00B67215" w:rsidP="00784775">
            <w:pPr>
              <w:pStyle w:val="TAL"/>
              <w:rPr>
                <w:rFonts w:cs="Arial"/>
                <w:color w:val="000000" w:themeColor="text1"/>
                <w:szCs w:val="18"/>
                <w:highlight w:val="yellow"/>
                <w:lang w:val="en-US"/>
              </w:rPr>
            </w:pPr>
            <w:r w:rsidRPr="005511A4">
              <w:rPr>
                <w:rFonts w:cs="Arial"/>
                <w:color w:val="000000" w:themeColor="text1"/>
                <w:szCs w:val="18"/>
                <w:lang w:val="en-US"/>
              </w:rPr>
              <w:t>Note: this applies to multi-TB case</w:t>
            </w:r>
          </w:p>
          <w:p w14:paraId="1B691DFE" w14:textId="77777777" w:rsidR="00B67215" w:rsidRPr="005511A4" w:rsidRDefault="00B67215" w:rsidP="00784775">
            <w:pPr>
              <w:pStyle w:val="TAL"/>
              <w:rPr>
                <w:rFonts w:eastAsia="Yu Mincho" w:cs="Arial"/>
                <w:color w:val="000000" w:themeColor="text1"/>
                <w:szCs w:val="18"/>
                <w:highlight w:val="yellow"/>
                <w:lang w:val="en-US"/>
              </w:rPr>
            </w:pPr>
          </w:p>
          <w:p w14:paraId="2AB053A5"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A786"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B67215" w:rsidRPr="006333D1" w14:paraId="33742449"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18E01"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19D65"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w:t>
            </w:r>
            <w:r w:rsidRPr="005511A4">
              <w:rPr>
                <w:rFonts w:cs="Arial"/>
                <w:color w:val="000000" w:themeColor="text1"/>
                <w:szCs w:val="18"/>
                <w:lang w:val="en-US"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00E26"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9535"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DE14" w14:textId="77777777" w:rsidR="00B67215" w:rsidRPr="005511A4" w:rsidRDefault="00B67215" w:rsidP="00784775">
            <w:pPr>
              <w:pStyle w:val="TAL"/>
              <w:rPr>
                <w:rFonts w:eastAsia="Yu Mincho" w:cs="Arial"/>
                <w:color w:val="000000" w:themeColor="text1"/>
                <w:szCs w:val="18"/>
                <w:lang w:val="en-US"/>
              </w:rPr>
            </w:pPr>
            <w:r w:rsidRPr="005511A4">
              <w:rPr>
                <w:rFonts w:eastAsia="Yu Mincho" w:cs="Arial"/>
                <w:color w:val="000000" w:themeColor="text1"/>
                <w:szCs w:val="18"/>
                <w:lang w:val="en-US"/>
              </w:rPr>
              <w:t>Rel-16 1-11,</w:t>
            </w:r>
          </w:p>
          <w:p w14:paraId="37CF9E93"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 xml:space="preserve">Rel.17 2-1, </w:t>
            </w:r>
          </w:p>
          <w:p w14:paraId="33034A2A"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0227"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6449"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047B9"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39C7"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82A0"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0D5D"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8F71"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Note: HARQ disabling with Option 1 + Option 3 in CE mode B</w:t>
            </w:r>
          </w:p>
          <w:p w14:paraId="27198FAF" w14:textId="77777777" w:rsidR="00B67215" w:rsidRPr="005511A4" w:rsidRDefault="00B67215" w:rsidP="00784775">
            <w:pPr>
              <w:rPr>
                <w:rFonts w:ascii="Arial" w:hAnsi="Arial" w:cs="Arial"/>
                <w:color w:val="000000" w:themeColor="text1"/>
                <w:sz w:val="18"/>
                <w:szCs w:val="18"/>
                <w:lang w:val="en-US"/>
              </w:rPr>
            </w:pPr>
          </w:p>
          <w:p w14:paraId="1AA9F7CE" w14:textId="77777777" w:rsidR="00B67215" w:rsidRPr="005511A4" w:rsidRDefault="00B67215" w:rsidP="00784775">
            <w:pPr>
              <w:pStyle w:val="TAL"/>
              <w:rPr>
                <w:rFonts w:cs="Arial"/>
                <w:color w:val="000000" w:themeColor="text1"/>
                <w:szCs w:val="18"/>
                <w:highlight w:val="yellow"/>
                <w:lang w:val="en-US"/>
              </w:rPr>
            </w:pPr>
            <w:r w:rsidRPr="005511A4">
              <w:rPr>
                <w:rFonts w:cs="Arial"/>
                <w:color w:val="000000" w:themeColor="text1"/>
                <w:szCs w:val="18"/>
                <w:lang w:val="en-US"/>
              </w:rPr>
              <w:t>Note: this applies to multi-TB case</w:t>
            </w:r>
          </w:p>
          <w:p w14:paraId="05945B67"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 </w:t>
            </w:r>
          </w:p>
          <w:p w14:paraId="27832F6C"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1421"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B67215" w:rsidRPr="006333D1" w14:paraId="64A86501"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0C663"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6A7A"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B21A"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Semi-static HARQ feedback disabling for eMTC CE mode A</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3297"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eastAsiaTheme="minorEastAsia" w:hAnsiTheme="majorHAnsi" w:cstheme="majorHAnsi"/>
                <w:color w:val="000000" w:themeColor="text1"/>
                <w:sz w:val="18"/>
                <w:szCs w:val="18"/>
                <w:lang w:val="en-US"/>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859A"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2801"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9E01"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97EED"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A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3FE2"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AF9F"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3D9B"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2ACB"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A</w:t>
            </w:r>
          </w:p>
          <w:p w14:paraId="6D4E6C29" w14:textId="77777777" w:rsidR="00B67215" w:rsidRPr="006333D1" w:rsidRDefault="00B67215" w:rsidP="00784775">
            <w:pPr>
              <w:pStyle w:val="TAL"/>
              <w:rPr>
                <w:rFonts w:asciiTheme="majorHAnsi" w:hAnsiTheme="majorHAnsi" w:cstheme="majorHAnsi"/>
                <w:color w:val="000000" w:themeColor="text1"/>
                <w:szCs w:val="18"/>
                <w:lang w:val="en-US" w:eastAsia="zh-CN"/>
              </w:rPr>
            </w:pPr>
          </w:p>
          <w:p w14:paraId="7498467F"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10D55BAB" w14:textId="77777777" w:rsidR="00B67215" w:rsidRPr="006333D1" w:rsidRDefault="00B67215" w:rsidP="00784775">
            <w:pPr>
              <w:pStyle w:val="TAL"/>
              <w:rPr>
                <w:rFonts w:asciiTheme="majorHAnsi" w:hAnsiTheme="majorHAnsi" w:cstheme="majorHAnsi"/>
                <w:color w:val="000000" w:themeColor="text1"/>
                <w:szCs w:val="18"/>
                <w:lang w:val="en-US" w:eastAsia="zh-CN"/>
              </w:rPr>
            </w:pPr>
          </w:p>
          <w:p w14:paraId="642A6764"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50FA"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Optional with capability signalling</w:t>
            </w:r>
          </w:p>
        </w:tc>
      </w:tr>
      <w:tr w:rsidR="00B67215" w:rsidRPr="006333D1" w14:paraId="3F35FCBE"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37BD91"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343A"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52AA"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0312" w14:textId="77777777" w:rsidR="00B67215" w:rsidRPr="005511A4" w:rsidRDefault="00B67215" w:rsidP="00784775">
            <w:pPr>
              <w:rPr>
                <w:rFonts w:ascii="Arial" w:eastAsiaTheme="minorEastAsia" w:hAnsi="Arial" w:cs="Arial"/>
                <w:color w:val="000000" w:themeColor="text1"/>
                <w:sz w:val="18"/>
                <w:szCs w:val="18"/>
                <w:lang w:val="en-US"/>
              </w:rPr>
            </w:pPr>
            <w:r w:rsidRPr="005511A4">
              <w:rPr>
                <w:rFonts w:ascii="Arial" w:eastAsiaTheme="minorEastAsia" w:hAnsi="Arial" w:cs="Arial"/>
                <w:color w:val="000000" w:themeColor="text1"/>
                <w:sz w:val="18"/>
                <w:szCs w:val="18"/>
                <w:lang w:val="en-US"/>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B609" w14:textId="77777777" w:rsidR="00B67215" w:rsidRPr="005511A4" w:rsidRDefault="00B67215" w:rsidP="00784775">
            <w:pPr>
              <w:pStyle w:val="TAL"/>
              <w:rPr>
                <w:rFonts w:eastAsia="Yu Mincho" w:cs="Arial"/>
                <w:color w:val="000000" w:themeColor="text1"/>
                <w:szCs w:val="18"/>
                <w:lang w:val="en-US"/>
              </w:rPr>
            </w:pPr>
            <w:r w:rsidRPr="005511A4">
              <w:rPr>
                <w:rFonts w:eastAsia="Yu Mincho" w:cs="Arial"/>
                <w:color w:val="000000" w:themeColor="text1"/>
                <w:szCs w:val="18"/>
                <w:lang w:val="en-US"/>
              </w:rPr>
              <w:t>Rel-16 1-10,</w:t>
            </w:r>
          </w:p>
          <w:p w14:paraId="154E51B6"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6FCE"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36FB"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32D8"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 xml:space="preserve">Release 18 eMTC UE with CE mode A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6562"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1D13"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056B"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B775"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A</w:t>
            </w:r>
          </w:p>
          <w:p w14:paraId="0AC4D854" w14:textId="77777777" w:rsidR="00B67215" w:rsidRPr="006333D1" w:rsidRDefault="00B67215" w:rsidP="00784775">
            <w:pPr>
              <w:pStyle w:val="TAL"/>
              <w:rPr>
                <w:rFonts w:cs="Arial"/>
                <w:color w:val="000000" w:themeColor="text1"/>
                <w:szCs w:val="18"/>
                <w:lang w:val="en-US" w:eastAsia="zh-CN"/>
              </w:rPr>
            </w:pPr>
          </w:p>
          <w:p w14:paraId="3CABB34E" w14:textId="77777777" w:rsidR="00B67215" w:rsidRPr="005511A4" w:rsidRDefault="00B67215" w:rsidP="00784775">
            <w:pPr>
              <w:pStyle w:val="TAL"/>
              <w:rPr>
                <w:rFonts w:cs="Arial"/>
                <w:color w:val="000000" w:themeColor="text1"/>
                <w:szCs w:val="18"/>
                <w:highlight w:val="yellow"/>
                <w:lang w:val="en-US"/>
              </w:rPr>
            </w:pPr>
            <w:r w:rsidRPr="005511A4">
              <w:rPr>
                <w:rFonts w:cs="Arial"/>
                <w:color w:val="000000" w:themeColor="text1"/>
                <w:szCs w:val="18"/>
                <w:lang w:val="en-US"/>
              </w:rPr>
              <w:t>Note: this applies to multi-TB case</w:t>
            </w:r>
          </w:p>
          <w:p w14:paraId="220A984C" w14:textId="77777777" w:rsidR="00B67215" w:rsidRPr="005511A4" w:rsidRDefault="00B67215" w:rsidP="00784775">
            <w:pPr>
              <w:pStyle w:val="TAL"/>
              <w:rPr>
                <w:rFonts w:cs="Arial"/>
                <w:color w:val="000000" w:themeColor="text1"/>
                <w:szCs w:val="18"/>
                <w:lang w:val="en-US" w:eastAsia="zh-CN"/>
              </w:rPr>
            </w:pPr>
          </w:p>
          <w:p w14:paraId="0B8150BD"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0DD1"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B67215" w:rsidRPr="006333D1" w14:paraId="44452F12"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DDB92"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1BA6"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7E33"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74FF" w14:textId="77777777" w:rsidR="00B67215" w:rsidRPr="005511A4" w:rsidRDefault="00B67215" w:rsidP="00784775">
            <w:pPr>
              <w:rPr>
                <w:rFonts w:asciiTheme="majorHAnsi" w:eastAsiaTheme="minorEastAsia" w:hAnsiTheme="majorHAnsi" w:cstheme="majorHAnsi"/>
                <w:color w:val="000000" w:themeColor="text1"/>
                <w:sz w:val="18"/>
                <w:szCs w:val="18"/>
                <w:lang w:val="en-US"/>
              </w:rPr>
            </w:pPr>
            <w:r w:rsidRPr="005511A4">
              <w:rPr>
                <w:rFonts w:asciiTheme="majorHAnsi" w:eastAsiaTheme="minorEastAsia" w:hAnsiTheme="majorHAnsi" w:cstheme="majorHAnsi"/>
                <w:color w:val="000000" w:themeColor="text1"/>
                <w:sz w:val="18"/>
                <w:szCs w:val="18"/>
                <w:lang w:val="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27E3"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 xml:space="preserve">Rel. 17 </w:t>
            </w:r>
            <w:r w:rsidRPr="005511A4">
              <w:rPr>
                <w:rFonts w:asciiTheme="majorHAnsi" w:hAnsiTheme="majorHAnsi" w:cstheme="majorHAnsi"/>
                <w:color w:val="000000" w:themeColor="text1"/>
                <w:szCs w:val="18"/>
                <w:lang w:val="en-US"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13B8"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5508"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EFEB"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E650"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39AC"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42E37"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DBD54"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Note: HARQ disabling with Option 1 in C mode A</w:t>
            </w:r>
          </w:p>
          <w:p w14:paraId="0F650371" w14:textId="77777777" w:rsidR="00B67215" w:rsidRPr="005511A4" w:rsidRDefault="00B67215" w:rsidP="00784775">
            <w:pPr>
              <w:pStyle w:val="TAL"/>
              <w:rPr>
                <w:rFonts w:asciiTheme="majorHAnsi" w:hAnsiTheme="majorHAnsi" w:cstheme="majorHAnsi"/>
                <w:color w:val="000000" w:themeColor="text1"/>
                <w:szCs w:val="18"/>
                <w:lang w:val="en-US"/>
              </w:rPr>
            </w:pPr>
          </w:p>
          <w:p w14:paraId="3141BF8F"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A74E"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Optional with capability signalling</w:t>
            </w:r>
          </w:p>
        </w:tc>
      </w:tr>
      <w:tr w:rsidR="00B67215" w:rsidRPr="006333D1" w14:paraId="1872F9E9"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B8B86"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602E"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B003"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Semi-static HARQ feedback disabling for NB-IoT</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1AC3"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1. UE gets RRC configuration for disabling HARQ feedback per UE per process</w:t>
            </w:r>
            <w:r w:rsidRPr="005511A4">
              <w:rPr>
                <w:rFonts w:asciiTheme="majorHAnsi" w:hAnsiTheme="majorHAnsi" w:cstheme="majorHAnsi"/>
                <w:strike/>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831A"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7B99"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E7FCA"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2EBE"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F802"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150D"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99FF"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D924B"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Note: HARQ disabling with Option 1</w:t>
            </w:r>
          </w:p>
          <w:p w14:paraId="06A22C1A" w14:textId="77777777" w:rsidR="00B67215" w:rsidRPr="005511A4" w:rsidRDefault="00B67215" w:rsidP="00784775">
            <w:pPr>
              <w:pStyle w:val="TAL"/>
              <w:rPr>
                <w:rFonts w:asciiTheme="majorHAnsi" w:hAnsiTheme="majorHAnsi" w:cstheme="majorHAnsi"/>
                <w:color w:val="000000" w:themeColor="text1"/>
                <w:szCs w:val="18"/>
                <w:lang w:val="en-US"/>
              </w:rPr>
            </w:pPr>
          </w:p>
          <w:p w14:paraId="1682A7A8" w14:textId="77777777" w:rsidR="00B67215" w:rsidRPr="005511A4" w:rsidRDefault="00B67215" w:rsidP="00784775">
            <w:pPr>
              <w:pStyle w:val="TAL"/>
              <w:rPr>
                <w:rFonts w:asciiTheme="majorHAnsi" w:hAnsiTheme="majorHAnsi" w:cstheme="majorHAnsi"/>
                <w:color w:val="000000" w:themeColor="text1"/>
                <w:szCs w:val="18"/>
                <w:highlight w:val="yellow"/>
                <w:lang w:val="en-US"/>
              </w:rPr>
            </w:pPr>
            <w:r w:rsidRPr="005511A4">
              <w:rPr>
                <w:rFonts w:asciiTheme="majorHAnsi" w:hAnsiTheme="majorHAnsi" w:cstheme="majorHAnsi"/>
                <w:color w:val="000000" w:themeColor="text1"/>
                <w:szCs w:val="18"/>
                <w:lang w:val="en-US"/>
              </w:rPr>
              <w:t>Note: this applies to single-TB case</w:t>
            </w:r>
          </w:p>
          <w:p w14:paraId="2D669314" w14:textId="77777777" w:rsidR="00B67215" w:rsidRPr="005511A4" w:rsidRDefault="00B67215" w:rsidP="00784775">
            <w:pPr>
              <w:pStyle w:val="TAL"/>
              <w:rPr>
                <w:rFonts w:asciiTheme="majorHAnsi" w:hAnsiTheme="majorHAnsi" w:cstheme="majorHAnsi"/>
                <w:color w:val="000000" w:themeColor="text1"/>
                <w:szCs w:val="18"/>
                <w:highlight w:val="yellow"/>
                <w:lang w:val="en-US"/>
              </w:rPr>
            </w:pPr>
          </w:p>
          <w:p w14:paraId="376D299F"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7A19"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Optional with capability signalling</w:t>
            </w:r>
          </w:p>
        </w:tc>
      </w:tr>
      <w:tr w:rsidR="00B67215" w:rsidRPr="006333D1" w14:paraId="467A1F16"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A179F"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D62C"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44A7"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Dynamic HARQ feedback disabling by DCI-based direct indication for NB-IoT</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9F5E" w14:textId="7AA81ED1"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DE26" w14:textId="77777777" w:rsidR="00B67215" w:rsidRPr="005511A4" w:rsidRDefault="00B67215" w:rsidP="00784775">
            <w:pPr>
              <w:pStyle w:val="TAL"/>
              <w:rPr>
                <w:rFonts w:asciiTheme="majorHAnsi" w:eastAsia="MS Mincho" w:hAnsiTheme="majorHAnsi" w:cstheme="majorHAnsi"/>
                <w:color w:val="000000" w:themeColor="text1"/>
                <w:szCs w:val="18"/>
                <w:lang w:val="en-US" w:eastAsia="ja-JP"/>
              </w:rPr>
            </w:pPr>
            <w:r w:rsidRPr="005511A4">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1B29"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FF6A"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4160"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DEBC"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AA7D"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4F3B"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B71C3"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 xml:space="preserve">Note: HARQ disabling with Option 3 </w:t>
            </w:r>
          </w:p>
          <w:p w14:paraId="79280BD2" w14:textId="77777777" w:rsidR="00B67215" w:rsidRPr="005511A4" w:rsidRDefault="00B67215" w:rsidP="00784775">
            <w:pPr>
              <w:rPr>
                <w:rFonts w:asciiTheme="majorHAnsi" w:hAnsiTheme="majorHAnsi" w:cstheme="majorHAnsi"/>
                <w:color w:val="000000" w:themeColor="text1"/>
                <w:sz w:val="18"/>
                <w:szCs w:val="18"/>
                <w:lang w:val="en-US"/>
              </w:rPr>
            </w:pPr>
          </w:p>
          <w:p w14:paraId="105A6A28"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Note: this applies to single-TB case</w:t>
            </w:r>
          </w:p>
          <w:p w14:paraId="77A7458A" w14:textId="77777777" w:rsidR="00B67215" w:rsidRPr="005511A4" w:rsidRDefault="00B67215" w:rsidP="00784775">
            <w:pPr>
              <w:pStyle w:val="TAL"/>
              <w:rPr>
                <w:rFonts w:asciiTheme="majorHAnsi" w:hAnsiTheme="majorHAnsi" w:cstheme="majorHAnsi"/>
                <w:color w:val="000000" w:themeColor="text1"/>
                <w:szCs w:val="18"/>
                <w:highlight w:val="yellow"/>
                <w:lang w:val="en-US"/>
              </w:rPr>
            </w:pPr>
          </w:p>
          <w:p w14:paraId="6723A422"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CA6DC" w14:textId="77777777" w:rsidR="00B67215" w:rsidRPr="005511A4" w:rsidRDefault="00B67215" w:rsidP="00784775">
            <w:pPr>
              <w:pStyle w:val="TAL"/>
              <w:rPr>
                <w:rFonts w:asciiTheme="majorHAnsi" w:hAnsiTheme="majorHAnsi" w:cstheme="majorHAnsi"/>
                <w:color w:val="000000" w:themeColor="text1"/>
                <w:szCs w:val="18"/>
                <w:lang w:val="en-US" w:eastAsia="ja-JP"/>
              </w:rPr>
            </w:pPr>
            <w:r w:rsidRPr="006333D1">
              <w:rPr>
                <w:rFonts w:asciiTheme="majorHAnsi" w:hAnsiTheme="majorHAnsi" w:cstheme="majorHAnsi"/>
                <w:color w:val="000000" w:themeColor="text1"/>
                <w:szCs w:val="18"/>
                <w:lang w:val="en-US" w:eastAsia="zh-CN"/>
              </w:rPr>
              <w:t>Optional with capability signalling</w:t>
            </w:r>
          </w:p>
        </w:tc>
      </w:tr>
      <w:tr w:rsidR="00B67215" w:rsidRPr="006333D1" w14:paraId="1D6E5A0D"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076EAD"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BAF6"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w:t>
            </w:r>
            <w:r w:rsidRPr="005511A4">
              <w:rPr>
                <w:rFonts w:cs="Arial"/>
                <w:color w:val="000000" w:themeColor="text1"/>
                <w:szCs w:val="18"/>
                <w:lang w:val="en-US" w:eastAsia="zh-CN"/>
              </w:rPr>
              <w:t>g</w:t>
            </w:r>
            <w:r w:rsidRPr="005511A4">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6095"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1FA7"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1. UE receives DCI indication to override RRC configuration for disabling HARQ feedback </w:t>
            </w:r>
          </w:p>
          <w:p w14:paraId="59B3163E"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3ACA"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 xml:space="preserve">Rel. 17 2-1,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314C"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0940"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B185"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09EB"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4499"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A5AF"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E70B"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Note: HARQ disabling with Option 1 + Option 3 </w:t>
            </w:r>
          </w:p>
          <w:p w14:paraId="26CC5AE1" w14:textId="77777777" w:rsidR="00B67215" w:rsidRPr="005511A4" w:rsidRDefault="00B67215" w:rsidP="00784775">
            <w:pPr>
              <w:rPr>
                <w:rFonts w:ascii="Arial" w:hAnsi="Arial" w:cs="Arial"/>
                <w:color w:val="000000" w:themeColor="text1"/>
                <w:sz w:val="18"/>
                <w:szCs w:val="18"/>
                <w:lang w:val="en-US"/>
              </w:rPr>
            </w:pPr>
          </w:p>
          <w:p w14:paraId="08C720F7" w14:textId="77777777" w:rsidR="00B67215" w:rsidRPr="005511A4" w:rsidRDefault="00B67215" w:rsidP="00784775">
            <w:pPr>
              <w:pStyle w:val="TAL"/>
              <w:rPr>
                <w:rFonts w:cs="Arial"/>
                <w:color w:val="000000" w:themeColor="text1"/>
                <w:szCs w:val="18"/>
                <w:lang w:val="en-US"/>
              </w:rPr>
            </w:pPr>
            <w:r w:rsidRPr="006333D1">
              <w:rPr>
                <w:rFonts w:cs="Arial"/>
                <w:color w:val="000000" w:themeColor="text1"/>
                <w:szCs w:val="18"/>
                <w:lang w:val="en-US" w:eastAsia="zh-CN"/>
              </w:rPr>
              <w:t xml:space="preserve">Note: </w:t>
            </w:r>
            <w:r w:rsidRPr="005511A4">
              <w:rPr>
                <w:rFonts w:cs="Arial"/>
                <w:color w:val="000000" w:themeColor="text1"/>
                <w:szCs w:val="18"/>
                <w:lang w:val="en-US"/>
              </w:rPr>
              <w:t>this applies to single-TB case</w:t>
            </w:r>
          </w:p>
          <w:p w14:paraId="5A48522F" w14:textId="77777777" w:rsidR="00B67215" w:rsidRPr="005511A4" w:rsidRDefault="00B67215" w:rsidP="00784775">
            <w:pPr>
              <w:pStyle w:val="TAL"/>
              <w:rPr>
                <w:rFonts w:eastAsia="Yu Mincho" w:cs="Arial"/>
                <w:color w:val="000000" w:themeColor="text1"/>
                <w:szCs w:val="18"/>
                <w:lang w:val="en-US"/>
              </w:rPr>
            </w:pPr>
          </w:p>
          <w:p w14:paraId="2385C698"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6FD0"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Optional with capability signalling</w:t>
            </w:r>
          </w:p>
        </w:tc>
      </w:tr>
      <w:tr w:rsidR="00B67215" w:rsidRPr="006333D1" w14:paraId="16E81631"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1763F"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1A57"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5213"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6DE9"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304E" w14:textId="77777777" w:rsidR="00B67215" w:rsidRPr="005511A4" w:rsidRDefault="00B67215" w:rsidP="00784775">
            <w:pPr>
              <w:pStyle w:val="TAL"/>
              <w:rPr>
                <w:rFonts w:eastAsia="Yu Mincho" w:cs="Arial"/>
                <w:color w:val="000000" w:themeColor="text1"/>
                <w:szCs w:val="18"/>
                <w:lang w:val="en-US"/>
              </w:rPr>
            </w:pPr>
            <w:r w:rsidRPr="005511A4">
              <w:rPr>
                <w:rFonts w:eastAsia="Yu Mincho" w:cs="Arial"/>
                <w:color w:val="000000" w:themeColor="text1"/>
                <w:szCs w:val="18"/>
                <w:lang w:val="en-US"/>
              </w:rPr>
              <w:t>At least one of {Rel-16 2-6, 2-7},</w:t>
            </w:r>
          </w:p>
          <w:p w14:paraId="48B8DDB4"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1329"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04C1"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3981"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 xml:space="preserve">Release 18 NB-IoT UE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D817"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B61B"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1C26"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CBED6"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Note: HARQ disabling with Option 1</w:t>
            </w:r>
          </w:p>
          <w:p w14:paraId="48A1FA33" w14:textId="77777777" w:rsidR="00B67215" w:rsidRPr="005511A4" w:rsidRDefault="00B67215" w:rsidP="00784775">
            <w:pPr>
              <w:rPr>
                <w:rFonts w:ascii="Arial" w:hAnsi="Arial" w:cs="Arial"/>
                <w:color w:val="000000" w:themeColor="text1"/>
                <w:sz w:val="18"/>
                <w:szCs w:val="18"/>
                <w:lang w:val="en-US"/>
              </w:rPr>
            </w:pPr>
          </w:p>
          <w:p w14:paraId="090843EF" w14:textId="77777777" w:rsidR="00B67215" w:rsidRPr="005511A4" w:rsidRDefault="00B67215" w:rsidP="00784775">
            <w:pPr>
              <w:pStyle w:val="TAL"/>
              <w:rPr>
                <w:rFonts w:cs="Arial"/>
                <w:color w:val="000000" w:themeColor="text1"/>
                <w:szCs w:val="18"/>
                <w:highlight w:val="yellow"/>
                <w:lang w:val="en-US"/>
              </w:rPr>
            </w:pPr>
            <w:r w:rsidRPr="005511A4">
              <w:rPr>
                <w:rFonts w:cs="Arial"/>
                <w:color w:val="000000" w:themeColor="text1"/>
                <w:szCs w:val="18"/>
                <w:lang w:val="en-US"/>
              </w:rPr>
              <w:t>Note: this applies to multi-TB case</w:t>
            </w:r>
          </w:p>
          <w:p w14:paraId="1D22CD4A" w14:textId="77777777" w:rsidR="00B67215" w:rsidRPr="005511A4" w:rsidRDefault="00B67215" w:rsidP="00784775">
            <w:pPr>
              <w:rPr>
                <w:rFonts w:ascii="Arial" w:hAnsi="Arial" w:cs="Arial"/>
                <w:color w:val="000000" w:themeColor="text1"/>
                <w:sz w:val="18"/>
                <w:szCs w:val="18"/>
                <w:lang w:val="en-US"/>
              </w:rPr>
            </w:pPr>
          </w:p>
          <w:p w14:paraId="5B2A62D4"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3BC8"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Optional with capability signalling</w:t>
            </w:r>
          </w:p>
        </w:tc>
      </w:tr>
      <w:tr w:rsidR="00B67215" w:rsidRPr="006333D1" w14:paraId="6257D4F4"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8018F"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A7CA"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A5E2"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59D1B"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CBA7" w14:textId="77777777" w:rsidR="00B67215" w:rsidRPr="005511A4" w:rsidRDefault="00B67215" w:rsidP="00784775">
            <w:pPr>
              <w:pStyle w:val="TAL"/>
              <w:rPr>
                <w:rFonts w:eastAsia="Yu Mincho" w:cs="Arial"/>
                <w:color w:val="000000" w:themeColor="text1"/>
                <w:szCs w:val="18"/>
                <w:lang w:val="en-US"/>
              </w:rPr>
            </w:pPr>
            <w:r w:rsidRPr="005511A4">
              <w:rPr>
                <w:rFonts w:eastAsia="Yu Mincho" w:cs="Arial"/>
                <w:color w:val="000000" w:themeColor="text1"/>
                <w:szCs w:val="18"/>
                <w:lang w:val="en-US"/>
              </w:rPr>
              <w:t>At least one of {Rel-16 2-6, 2-7},</w:t>
            </w:r>
          </w:p>
          <w:p w14:paraId="73D9C45E"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5059"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A2618"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56A9"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799E"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95B7"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55DC"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DC499"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Note: HARQ disabling with Option 3 </w:t>
            </w:r>
          </w:p>
          <w:p w14:paraId="43EBD5CF" w14:textId="77777777" w:rsidR="00B67215" w:rsidRPr="005511A4" w:rsidRDefault="00B67215" w:rsidP="00784775">
            <w:pPr>
              <w:rPr>
                <w:rFonts w:ascii="Arial" w:hAnsi="Arial" w:cs="Arial"/>
                <w:color w:val="000000" w:themeColor="text1"/>
                <w:sz w:val="18"/>
                <w:szCs w:val="18"/>
                <w:lang w:val="en-US"/>
              </w:rPr>
            </w:pPr>
          </w:p>
          <w:p w14:paraId="497630D4" w14:textId="77777777" w:rsidR="00B67215" w:rsidRPr="005511A4" w:rsidRDefault="00B67215" w:rsidP="00784775">
            <w:pPr>
              <w:pStyle w:val="TAL"/>
              <w:rPr>
                <w:rFonts w:cs="Arial"/>
                <w:color w:val="000000" w:themeColor="text1"/>
                <w:szCs w:val="18"/>
                <w:highlight w:val="yellow"/>
                <w:lang w:val="en-US"/>
              </w:rPr>
            </w:pPr>
            <w:r w:rsidRPr="005511A4">
              <w:rPr>
                <w:rFonts w:cs="Arial"/>
                <w:color w:val="000000" w:themeColor="text1"/>
                <w:szCs w:val="18"/>
                <w:lang w:val="en-US"/>
              </w:rPr>
              <w:t>Note: this applies to multi-TB case</w:t>
            </w:r>
          </w:p>
          <w:p w14:paraId="563C0B8F" w14:textId="77777777" w:rsidR="00B67215" w:rsidRPr="005511A4" w:rsidRDefault="00B67215" w:rsidP="00784775">
            <w:pPr>
              <w:rPr>
                <w:rFonts w:ascii="Arial" w:hAnsi="Arial" w:cs="Arial"/>
                <w:color w:val="000000" w:themeColor="text1"/>
                <w:sz w:val="18"/>
                <w:szCs w:val="18"/>
                <w:lang w:val="en-US"/>
              </w:rPr>
            </w:pPr>
          </w:p>
          <w:p w14:paraId="58943EEB"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B2A2"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Optional with capability signalling</w:t>
            </w:r>
          </w:p>
        </w:tc>
      </w:tr>
      <w:tr w:rsidR="00B67215" w:rsidRPr="006333D1" w14:paraId="5DB2E7CA"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8841"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09DF"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64D5"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41C2"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1. UE receives DCI indication to override RRC configuration for disabling HARQ feedback </w:t>
            </w:r>
          </w:p>
          <w:p w14:paraId="5584650D"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78B1" w14:textId="77777777" w:rsidR="00B67215" w:rsidRPr="005511A4" w:rsidRDefault="00B67215" w:rsidP="00784775">
            <w:pPr>
              <w:pStyle w:val="TAL"/>
              <w:rPr>
                <w:rFonts w:eastAsia="Yu Mincho" w:cs="Arial"/>
                <w:color w:val="000000" w:themeColor="text1"/>
                <w:szCs w:val="18"/>
                <w:lang w:val="en-US"/>
              </w:rPr>
            </w:pPr>
            <w:r w:rsidRPr="005511A4">
              <w:rPr>
                <w:rFonts w:eastAsia="Yu Mincho" w:cs="Arial"/>
                <w:color w:val="000000" w:themeColor="text1"/>
                <w:szCs w:val="18"/>
                <w:lang w:val="en-US"/>
              </w:rPr>
              <w:t>At least one of {Rel-16 2-6, 2-7},</w:t>
            </w:r>
          </w:p>
          <w:p w14:paraId="5F93F764"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 17 2-1,</w:t>
            </w:r>
          </w:p>
          <w:p w14:paraId="4A86900B" w14:textId="77777777" w:rsidR="00B67215" w:rsidRPr="005511A4" w:rsidRDefault="00B67215" w:rsidP="00784775">
            <w:pPr>
              <w:pStyle w:val="TAL"/>
              <w:rPr>
                <w:rFonts w:cs="Arial"/>
                <w:color w:val="000000" w:themeColor="text1"/>
                <w:szCs w:val="18"/>
                <w:lang w:val="en-US"/>
              </w:rPr>
            </w:pPr>
            <w:r w:rsidRPr="005511A4">
              <w:rPr>
                <w:rFonts w:cs="Arial"/>
                <w:color w:val="000000" w:themeColor="text1"/>
                <w:szCs w:val="18"/>
                <w:lang w:val="en-US"/>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0D23C"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E1246"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F666" w14:textId="77777777" w:rsidR="00B67215" w:rsidRPr="006333D1" w:rsidRDefault="00B67215" w:rsidP="00784775">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8144" w14:textId="77777777" w:rsidR="00B67215" w:rsidRPr="006333D1" w:rsidRDefault="00B67215" w:rsidP="00784775">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0238" w14:textId="77777777" w:rsidR="00B67215" w:rsidRPr="006333D1" w:rsidRDefault="00B67215" w:rsidP="00784775">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9E334"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E18F6"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lang w:val="en-US"/>
              </w:rPr>
              <w:t xml:space="preserve">Note: HARQ disabling with Option 1 + Option 3 </w:t>
            </w:r>
          </w:p>
          <w:p w14:paraId="04F04B65" w14:textId="77777777" w:rsidR="00B67215" w:rsidRPr="005511A4" w:rsidRDefault="00B67215" w:rsidP="00784775">
            <w:pPr>
              <w:rPr>
                <w:rFonts w:ascii="Arial" w:hAnsi="Arial" w:cs="Arial"/>
                <w:color w:val="000000" w:themeColor="text1"/>
                <w:sz w:val="18"/>
                <w:szCs w:val="18"/>
                <w:lang w:val="en-US"/>
              </w:rPr>
            </w:pPr>
          </w:p>
          <w:p w14:paraId="118913BF" w14:textId="77777777" w:rsidR="00B67215" w:rsidRPr="005511A4" w:rsidRDefault="00B67215" w:rsidP="00784775">
            <w:pPr>
              <w:pStyle w:val="TAL"/>
              <w:rPr>
                <w:rFonts w:cs="Arial"/>
                <w:color w:val="000000" w:themeColor="text1"/>
                <w:szCs w:val="18"/>
                <w:highlight w:val="yellow"/>
                <w:lang w:val="en-US"/>
              </w:rPr>
            </w:pPr>
            <w:r w:rsidRPr="005511A4">
              <w:rPr>
                <w:rFonts w:cs="Arial"/>
                <w:color w:val="000000" w:themeColor="text1"/>
                <w:szCs w:val="18"/>
                <w:lang w:val="en-US"/>
              </w:rPr>
              <w:t>Note: this applies to multi-TB case</w:t>
            </w:r>
          </w:p>
          <w:p w14:paraId="52C746C0" w14:textId="77777777" w:rsidR="00B67215" w:rsidRPr="005511A4" w:rsidRDefault="00B67215" w:rsidP="00784775">
            <w:pPr>
              <w:rPr>
                <w:rFonts w:ascii="Arial" w:hAnsi="Arial" w:cs="Arial"/>
                <w:color w:val="000000" w:themeColor="text1"/>
                <w:sz w:val="18"/>
                <w:szCs w:val="18"/>
                <w:lang w:val="en-US"/>
              </w:rPr>
            </w:pPr>
          </w:p>
          <w:p w14:paraId="41F20EB7" w14:textId="77777777" w:rsidR="00B67215" w:rsidRPr="005511A4" w:rsidRDefault="00B67215" w:rsidP="00784775">
            <w:pPr>
              <w:rPr>
                <w:rFonts w:ascii="Arial" w:hAnsi="Arial" w:cs="Arial"/>
                <w:color w:val="000000" w:themeColor="text1"/>
                <w:sz w:val="18"/>
                <w:szCs w:val="18"/>
                <w:lang w:val="en-US"/>
              </w:rPr>
            </w:pPr>
            <w:r w:rsidRPr="005511A4">
              <w:rPr>
                <w:rFonts w:ascii="Arial" w:hAnsi="Arial" w:cs="Arial"/>
                <w:color w:val="000000" w:themeColor="text1"/>
                <w:sz w:val="18"/>
                <w:szCs w:val="18"/>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4995" w14:textId="77777777" w:rsidR="00B67215" w:rsidRPr="006333D1" w:rsidRDefault="00B67215" w:rsidP="00784775">
            <w:pPr>
              <w:pStyle w:val="TAL"/>
              <w:rPr>
                <w:rFonts w:cs="Arial"/>
                <w:color w:val="000000" w:themeColor="text1"/>
                <w:szCs w:val="18"/>
                <w:lang w:val="en-US" w:eastAsia="zh-CN"/>
              </w:rPr>
            </w:pPr>
            <w:r w:rsidRPr="005511A4">
              <w:rPr>
                <w:rFonts w:cs="Arial"/>
                <w:color w:val="000000" w:themeColor="text1"/>
                <w:szCs w:val="18"/>
                <w:lang w:val="en-US" w:eastAsia="zh-CN"/>
              </w:rPr>
              <w:t>Optional with capability signalling</w:t>
            </w:r>
          </w:p>
        </w:tc>
      </w:tr>
      <w:tr w:rsidR="00B67215" w:rsidRPr="006333D1" w14:paraId="6C53621A"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32A98"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C682"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5964"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B4E4F" w14:textId="5D2F53B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rPr>
              <w:t>1. UE reports GNSS position fix time duration for measurement at least during the initial access stage and in connected mode</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via RRCConnectionReestablishmentComplete, RRCConnectionReestablishmentComplete-NB and RRCConnectionReconfigurationComplete for HO case</w:t>
            </w:r>
            <w:r w:rsidRPr="005511A4">
              <w:rPr>
                <w:rFonts w:asciiTheme="majorHAnsi" w:hAnsiTheme="majorHAnsi" w:cstheme="majorHAnsi"/>
                <w:color w:val="000000" w:themeColor="text1"/>
                <w:szCs w:val="18"/>
                <w:lang w:val="en-US"/>
              </w:rPr>
              <w:t xml:space="preserve"> </w:t>
            </w:r>
          </w:p>
          <w:p w14:paraId="556805A3"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 xml:space="preserve">2. UE receives eNB GNSS measurement trigger </w:t>
            </w:r>
          </w:p>
          <w:p w14:paraId="12AD2F5C" w14:textId="77777777" w:rsidR="00B67215" w:rsidRPr="005511A4" w:rsidRDefault="00B67215" w:rsidP="00784775">
            <w:pPr>
              <w:rPr>
                <w:rFonts w:asciiTheme="majorHAnsi" w:hAnsiTheme="majorHAnsi" w:cstheme="majorHAnsi"/>
                <w:color w:val="000000" w:themeColor="text1"/>
                <w:sz w:val="18"/>
                <w:szCs w:val="18"/>
                <w:lang w:val="en-US" w:eastAsia="zh-CN"/>
              </w:rPr>
            </w:pPr>
            <w:r w:rsidRPr="005511A4">
              <w:rPr>
                <w:rFonts w:asciiTheme="majorHAnsi" w:hAnsiTheme="majorHAnsi" w:cstheme="majorHAnsi"/>
                <w:color w:val="000000" w:themeColor="text1"/>
                <w:sz w:val="18"/>
                <w:szCs w:val="18"/>
                <w:lang w:val="en-US" w:eastAsia="zh-CN"/>
              </w:rPr>
              <w:t>4. UE re-acquires GNSS position fix within a configured gap</w:t>
            </w:r>
          </w:p>
          <w:p w14:paraId="18FE9A8A" w14:textId="77777777" w:rsidR="00B67215" w:rsidRPr="005511A4" w:rsidRDefault="00B67215" w:rsidP="00784775">
            <w:pPr>
              <w:rPr>
                <w:rFonts w:asciiTheme="majorHAnsi" w:hAnsiTheme="majorHAnsi" w:cstheme="majorHAnsi"/>
                <w:color w:val="000000" w:themeColor="text1"/>
                <w:sz w:val="18"/>
                <w:szCs w:val="18"/>
                <w:lang w:val="en-US"/>
              </w:rPr>
            </w:pPr>
            <w:r w:rsidRPr="006333D1">
              <w:rPr>
                <w:rFonts w:asciiTheme="majorHAnsi" w:hAnsiTheme="majorHAnsi" w:cstheme="majorHAnsi"/>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B69DC"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12EE" w14:textId="77777777" w:rsidR="00B67215" w:rsidRPr="006333D1"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837F5" w14:textId="77777777" w:rsidR="00B67215" w:rsidRPr="006333D1"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A9D1" w14:textId="77777777" w:rsidR="00B67215" w:rsidRPr="006333D1"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A7B69" w14:textId="77777777" w:rsidR="00B67215" w:rsidRPr="006333D1" w:rsidRDefault="00B67215" w:rsidP="00784775">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45BC"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07EC"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E5A4"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highlight w:val="yellow"/>
                <w:lang w:val="en-US"/>
              </w:rPr>
              <w:t>[Note: RAN1 kindly asks RAN2 to design signalling such that GSO/NGSO differentiation is possible]</w:t>
            </w:r>
          </w:p>
          <w:p w14:paraId="00A396A1" w14:textId="77777777" w:rsidR="00B67215" w:rsidRPr="005511A4" w:rsidRDefault="00B67215" w:rsidP="00784775">
            <w:pPr>
              <w:rPr>
                <w:rFonts w:asciiTheme="majorHAnsi" w:hAnsiTheme="majorHAnsi" w:cstheme="majorHAnsi"/>
                <w:color w:val="000000" w:themeColor="text1"/>
                <w:sz w:val="18"/>
                <w:szCs w:val="18"/>
                <w:lang w:val="en-US"/>
              </w:rPr>
            </w:pPr>
          </w:p>
          <w:p w14:paraId="1ED64DFF"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AE943" w14:textId="77777777"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Optional with capability signalling</w:t>
            </w:r>
          </w:p>
        </w:tc>
      </w:tr>
      <w:tr w:rsidR="00B67215" w:rsidRPr="006333D1" w14:paraId="327EDA4A"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E76ED3"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8220"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3C78F"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B328" w14:textId="77777777" w:rsidR="00B67215" w:rsidRPr="005511A4" w:rsidRDefault="00B67215" w:rsidP="00784775">
            <w:pPr>
              <w:rPr>
                <w:rFonts w:asciiTheme="majorHAnsi" w:hAnsiTheme="majorHAnsi" w:cstheme="majorHAnsi"/>
                <w:color w:val="000000" w:themeColor="text1"/>
                <w:sz w:val="18"/>
                <w:szCs w:val="18"/>
                <w:lang w:val="en-US" w:eastAsia="zh-CN"/>
              </w:rPr>
            </w:pPr>
            <w:r w:rsidRPr="005511A4">
              <w:rPr>
                <w:rFonts w:asciiTheme="majorHAnsi" w:hAnsiTheme="majorHAnsi" w:cstheme="majorHAnsi"/>
                <w:color w:val="000000" w:themeColor="text1"/>
                <w:sz w:val="18"/>
                <w:szCs w:val="18"/>
                <w:lang w:val="en-US" w:eastAsia="zh-CN"/>
              </w:rPr>
              <w:t>1. UE re-acquires GNSS autonomously (when configured by the network) if it does not receive eNB GNSS measurement trigger</w:t>
            </w:r>
          </w:p>
          <w:p w14:paraId="3354E943" w14:textId="7D7BF2B4"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2. UE reports GNSS position fix time duration for measurement at least during the initial access stage and in connected mode</w:t>
            </w:r>
            <w:r w:rsidRPr="006333D1">
              <w:rPr>
                <w:rFonts w:ascii="Arial" w:eastAsia="Times New Roman" w:hAnsi="Arial" w:cs="Arial"/>
                <w:color w:val="000000" w:themeColor="text1"/>
                <w:szCs w:val="18"/>
                <w:lang w:val="en-US"/>
              </w:rPr>
              <w:t xml:space="preserve"> </w:t>
            </w:r>
            <w:r w:rsidRPr="006333D1">
              <w:rPr>
                <w:rFonts w:asciiTheme="majorHAnsi" w:hAnsiTheme="majorHAnsi" w:cstheme="majorHAnsi"/>
                <w:color w:val="000000" w:themeColor="text1"/>
                <w:sz w:val="18"/>
                <w:szCs w:val="18"/>
                <w:lang w:val="en-US"/>
              </w:rPr>
              <w:t>via RRCConnectionReestablishmentComplete, RRCConnectionReestablishmentComplete-NB and RRCConnectionReconfigurationComplete for HO case</w:t>
            </w:r>
          </w:p>
          <w:p w14:paraId="5B85801C" w14:textId="77777777" w:rsidR="00B67215" w:rsidRPr="005511A4" w:rsidRDefault="00B67215" w:rsidP="00784775">
            <w:pPr>
              <w:rPr>
                <w:rFonts w:asciiTheme="majorHAnsi" w:hAnsiTheme="majorHAnsi" w:cstheme="majorHAnsi"/>
                <w:color w:val="000000" w:themeColor="text1"/>
                <w:sz w:val="18"/>
                <w:szCs w:val="18"/>
                <w:lang w:val="en-US"/>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0AB08" w14:textId="132F9BCC" w:rsidR="00B67215" w:rsidRPr="005511A4" w:rsidRDefault="00B67215" w:rsidP="00784775">
            <w:pPr>
              <w:pStyle w:val="TAL"/>
              <w:rPr>
                <w:rFonts w:asciiTheme="majorHAnsi" w:hAnsiTheme="majorHAnsi" w:cstheme="majorHAnsi"/>
                <w:color w:val="000000" w:themeColor="text1"/>
                <w:szCs w:val="18"/>
                <w:lang w:val="en-US"/>
              </w:rPr>
            </w:pPr>
            <w:del w:id="2" w:author="Kevin Wanuga (Nokia)" w:date="2023-10-30T23:55:00Z">
              <w:r w:rsidRPr="005511A4" w:rsidDel="00B67215">
                <w:rPr>
                  <w:rFonts w:asciiTheme="majorHAnsi" w:hAnsiTheme="majorHAnsi" w:cstheme="majorHAnsi"/>
                  <w:color w:val="000000" w:themeColor="text1"/>
                  <w:szCs w:val="18"/>
                  <w:lang w:val="en-US"/>
                </w:rPr>
                <w:delText>[</w:delText>
              </w:r>
            </w:del>
            <w:r w:rsidRPr="005511A4">
              <w:rPr>
                <w:rFonts w:asciiTheme="majorHAnsi" w:hAnsiTheme="majorHAnsi" w:cstheme="majorHAnsi"/>
                <w:color w:val="000000" w:themeColor="text1"/>
                <w:szCs w:val="18"/>
                <w:lang w:val="en-US"/>
              </w:rPr>
              <w:t xml:space="preserve">Rel. 18 </w:t>
            </w:r>
            <w:r w:rsidRPr="005511A4">
              <w:rPr>
                <w:rFonts w:asciiTheme="majorHAnsi" w:hAnsiTheme="majorHAnsi" w:cstheme="majorHAnsi"/>
                <w:color w:val="000000" w:themeColor="text1"/>
                <w:szCs w:val="18"/>
                <w:lang w:val="en-US" w:eastAsia="zh-CN"/>
              </w:rPr>
              <w:t>2-3a</w:t>
            </w:r>
            <w:del w:id="3" w:author="Kevin Wanuga (Nokia)" w:date="2023-10-30T23:55:00Z">
              <w:r w:rsidRPr="005511A4" w:rsidDel="00B67215">
                <w:rPr>
                  <w:rFonts w:asciiTheme="majorHAnsi" w:hAnsiTheme="majorHAnsi" w:cstheme="majorHAnsi"/>
                  <w:color w:val="000000" w:themeColor="text1"/>
                  <w:szCs w:val="18"/>
                  <w:lang w:val="en-US" w:eastAsia="zh-CN"/>
                </w:rPr>
                <w:delText>]</w:delText>
              </w:r>
            </w:del>
            <w:r w:rsidRPr="005511A4">
              <w:rPr>
                <w:rFonts w:asciiTheme="majorHAnsi" w:hAnsiTheme="majorHAnsi" w:cstheme="majorHAnsi"/>
                <w:color w:val="000000" w:themeColor="text1"/>
                <w:szCs w:val="18"/>
                <w:lang w:val="en-US" w:eastAsia="zh-CN"/>
              </w:rPr>
              <w:t xml:space="preserve"> </w:t>
            </w:r>
            <w:r w:rsidRPr="006333D1">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2B38" w14:textId="77777777" w:rsidR="00B67215" w:rsidRPr="006333D1"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F0F7" w14:textId="77777777" w:rsidR="00B67215" w:rsidRPr="006333D1"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039A" w14:textId="77777777" w:rsidR="00B67215" w:rsidRPr="006333D1"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1CE9" w14:textId="77777777" w:rsidR="00B67215" w:rsidRPr="006333D1" w:rsidRDefault="00B67215" w:rsidP="00784775">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FB1F"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C45C"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A6B5"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Note: This applies to non-DRX</w:t>
            </w:r>
          </w:p>
          <w:p w14:paraId="3DA84AD1" w14:textId="77777777" w:rsidR="00B67215" w:rsidRPr="005511A4" w:rsidRDefault="00B67215" w:rsidP="00784775">
            <w:pPr>
              <w:pStyle w:val="TAL"/>
              <w:rPr>
                <w:rFonts w:asciiTheme="majorHAnsi" w:hAnsiTheme="majorHAnsi" w:cstheme="majorHAnsi"/>
                <w:color w:val="000000" w:themeColor="text1"/>
                <w:szCs w:val="18"/>
                <w:lang w:val="en-US"/>
              </w:rPr>
            </w:pPr>
          </w:p>
          <w:p w14:paraId="7C4AFE54"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C484"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Optional with capability signalling</w:t>
            </w:r>
          </w:p>
        </w:tc>
      </w:tr>
      <w:tr w:rsidR="00B67215" w:rsidRPr="006333D1" w14:paraId="13B2FA7B"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916A9"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19B3"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CCBB"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0092" w14:textId="7D551311"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rPr>
              <w:t>1. UE reports GNSS position fix time duration for measurement  at least during the initial access stage and in connected mode</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via RRCConnectionReestablishmentComplete, RRCConnectionReestablishmentComplete-NB and RRCConnectionReconfigurationComplete for HO case</w:t>
            </w:r>
          </w:p>
          <w:p w14:paraId="14BAA454"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 xml:space="preserve">2. UE receives eNB GNSS measurement trigger </w:t>
            </w:r>
          </w:p>
          <w:p w14:paraId="573EE256" w14:textId="77777777" w:rsidR="00B67215" w:rsidRPr="005511A4" w:rsidRDefault="00B67215" w:rsidP="00784775">
            <w:pPr>
              <w:rPr>
                <w:rFonts w:asciiTheme="majorHAnsi" w:hAnsiTheme="majorHAnsi" w:cstheme="majorHAnsi"/>
                <w:color w:val="000000" w:themeColor="text1"/>
                <w:sz w:val="18"/>
                <w:szCs w:val="18"/>
                <w:lang w:val="en-US" w:eastAsia="zh-CN"/>
              </w:rPr>
            </w:pPr>
            <w:r w:rsidRPr="005511A4">
              <w:rPr>
                <w:rFonts w:asciiTheme="majorHAnsi" w:hAnsiTheme="majorHAnsi" w:cstheme="majorHAnsi"/>
                <w:color w:val="000000" w:themeColor="text1"/>
                <w:sz w:val="18"/>
                <w:szCs w:val="18"/>
                <w:lang w:val="en-US" w:eastAsia="zh-CN"/>
              </w:rPr>
              <w:t>4. UE re-acquires GNSS position fix within a configured gap</w:t>
            </w:r>
          </w:p>
          <w:p w14:paraId="227DE372" w14:textId="77777777" w:rsidR="00B67215" w:rsidRPr="005511A4" w:rsidRDefault="00B67215" w:rsidP="00784775">
            <w:pPr>
              <w:rPr>
                <w:rFonts w:asciiTheme="majorHAnsi" w:hAnsiTheme="majorHAnsi" w:cstheme="majorHAnsi"/>
                <w:color w:val="000000" w:themeColor="text1"/>
                <w:sz w:val="18"/>
                <w:szCs w:val="18"/>
                <w:lang w:val="en-US" w:eastAsia="zh-CN"/>
              </w:rPr>
            </w:pPr>
            <w:r w:rsidRPr="006333D1">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5CF6" w14:textId="77777777" w:rsidR="00B67215" w:rsidRPr="005511A4" w:rsidRDefault="00B67215" w:rsidP="00784775">
            <w:pPr>
              <w:pStyle w:val="TAL"/>
              <w:rPr>
                <w:rFonts w:asciiTheme="majorHAnsi" w:hAnsiTheme="majorHAnsi" w:cstheme="majorHAnsi"/>
                <w:color w:val="000000" w:themeColor="text1"/>
                <w:szCs w:val="18"/>
                <w:highlight w:val="yellow"/>
                <w:lang w:val="en-US"/>
              </w:rPr>
            </w:pPr>
            <w:r w:rsidRPr="005511A4">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A2D52"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8878"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529BB"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9F02" w14:textId="77777777" w:rsidR="00B67215" w:rsidRPr="006333D1" w:rsidRDefault="00B67215" w:rsidP="00784775">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6F2C9"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C171"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DD46"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non-DRX</w:t>
            </w:r>
          </w:p>
          <w:p w14:paraId="14969C60" w14:textId="77777777" w:rsidR="00B67215" w:rsidRPr="006333D1" w:rsidRDefault="00B67215" w:rsidP="00784775">
            <w:pPr>
              <w:pStyle w:val="TAL"/>
              <w:rPr>
                <w:rFonts w:asciiTheme="majorHAnsi" w:hAnsiTheme="majorHAnsi" w:cstheme="majorHAnsi"/>
                <w:color w:val="000000" w:themeColor="text1"/>
                <w:szCs w:val="18"/>
                <w:lang w:val="en-US" w:eastAsia="zh-CN"/>
              </w:rPr>
            </w:pPr>
          </w:p>
          <w:p w14:paraId="70F9CF76" w14:textId="77777777" w:rsidR="00B67215" w:rsidRPr="005511A4" w:rsidRDefault="00B67215" w:rsidP="00784775">
            <w:pPr>
              <w:pStyle w:val="maintext"/>
              <w:ind w:firstLineChars="0" w:firstLine="0"/>
              <w:jc w:val="left"/>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D1BC"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r w:rsidR="00B67215" w:rsidRPr="006333D1" w14:paraId="29A28078" w14:textId="77777777" w:rsidTr="007847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00AB6"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D3A4"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0727"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556E" w14:textId="77777777" w:rsidR="00B67215" w:rsidRPr="005511A4" w:rsidRDefault="00B67215" w:rsidP="00784775">
            <w:pPr>
              <w:rPr>
                <w:rFonts w:asciiTheme="majorHAnsi" w:hAnsiTheme="majorHAnsi" w:cstheme="majorHAnsi"/>
                <w:color w:val="000000" w:themeColor="text1"/>
                <w:sz w:val="18"/>
                <w:szCs w:val="18"/>
                <w:lang w:val="en-US" w:eastAsia="zh-CN"/>
              </w:rPr>
            </w:pPr>
            <w:r w:rsidRPr="005511A4">
              <w:rPr>
                <w:rFonts w:asciiTheme="majorHAnsi" w:hAnsiTheme="majorHAnsi" w:cstheme="majorHAnsi"/>
                <w:color w:val="000000" w:themeColor="text1"/>
                <w:sz w:val="18"/>
                <w:szCs w:val="18"/>
                <w:lang w:val="en-US" w:eastAsia="zh-CN"/>
              </w:rPr>
              <w:t>1. UE re-acquires GNSS autonomously (when configured by the network) if it does not receive eNB GNSS measurement trigger</w:t>
            </w:r>
          </w:p>
          <w:p w14:paraId="60845D3D" w14:textId="20E952BF" w:rsidR="00B67215" w:rsidRPr="005511A4" w:rsidRDefault="00B67215" w:rsidP="00784775">
            <w:pPr>
              <w:rPr>
                <w:rFonts w:asciiTheme="majorHAnsi" w:hAnsiTheme="majorHAnsi" w:cstheme="majorHAnsi"/>
                <w:color w:val="000000" w:themeColor="text1"/>
                <w:sz w:val="18"/>
                <w:szCs w:val="18"/>
                <w:lang w:val="en-US"/>
              </w:rPr>
            </w:pPr>
            <w:r w:rsidRPr="005511A4">
              <w:rPr>
                <w:rFonts w:asciiTheme="majorHAnsi" w:hAnsiTheme="majorHAnsi" w:cstheme="majorHAnsi"/>
                <w:color w:val="000000" w:themeColor="text1"/>
                <w:sz w:val="18"/>
                <w:szCs w:val="18"/>
                <w:lang w:val="en-US"/>
              </w:rPr>
              <w:t>2. UE reports GNSS position fix time duration for measurement at least during the initial access stage and in connected mode</w:t>
            </w:r>
            <w:r w:rsidRPr="006333D1">
              <w:rPr>
                <w:rFonts w:ascii="Arial" w:eastAsia="Times New Roman" w:hAnsi="Arial" w:cs="Arial"/>
                <w:color w:val="000000" w:themeColor="text1"/>
                <w:szCs w:val="18"/>
                <w:lang w:val="en-US"/>
              </w:rPr>
              <w:t xml:space="preserve"> </w:t>
            </w:r>
            <w:r w:rsidRPr="006333D1">
              <w:rPr>
                <w:rFonts w:asciiTheme="majorHAnsi" w:hAnsiTheme="majorHAnsi" w:cstheme="majorHAnsi"/>
                <w:color w:val="000000" w:themeColor="text1"/>
                <w:sz w:val="18"/>
                <w:szCs w:val="18"/>
                <w:lang w:val="en-US"/>
              </w:rPr>
              <w:t>via RRCConnectionReestablishmentComplete, RRCConnectionReestablishmentComplete-NB and RRCConnectionReconfigurationComplete for HO case</w:t>
            </w:r>
          </w:p>
          <w:p w14:paraId="50F9C5CD" w14:textId="77777777" w:rsidR="00B67215" w:rsidRPr="005511A4" w:rsidRDefault="00B67215" w:rsidP="00784775">
            <w:pPr>
              <w:rPr>
                <w:rFonts w:asciiTheme="majorHAnsi" w:hAnsiTheme="majorHAnsi" w:cstheme="majorHAnsi"/>
                <w:color w:val="000000" w:themeColor="text1"/>
                <w:sz w:val="18"/>
                <w:szCs w:val="18"/>
                <w:lang w:val="en-US" w:eastAsia="zh-CN"/>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61EBE" w14:textId="6F5CAC84" w:rsidR="00B67215" w:rsidRPr="005511A4" w:rsidRDefault="00B67215" w:rsidP="00784775">
            <w:pPr>
              <w:pStyle w:val="TAL"/>
              <w:rPr>
                <w:rFonts w:asciiTheme="majorHAnsi" w:hAnsiTheme="majorHAnsi" w:cstheme="majorHAnsi"/>
                <w:color w:val="000000" w:themeColor="text1"/>
                <w:szCs w:val="18"/>
                <w:highlight w:val="yellow"/>
                <w:lang w:val="en-US"/>
              </w:rPr>
            </w:pPr>
            <w:del w:id="4" w:author="Kevin Wanuga (Nokia)" w:date="2023-10-30T23:55:00Z">
              <w:r w:rsidRPr="005511A4" w:rsidDel="00B67215">
                <w:rPr>
                  <w:rFonts w:asciiTheme="majorHAnsi" w:hAnsiTheme="majorHAnsi" w:cstheme="majorHAnsi"/>
                  <w:color w:val="000000" w:themeColor="text1"/>
                  <w:szCs w:val="18"/>
                  <w:lang w:val="en-US"/>
                </w:rPr>
                <w:delText>[</w:delText>
              </w:r>
            </w:del>
            <w:r w:rsidRPr="005511A4">
              <w:rPr>
                <w:rFonts w:asciiTheme="majorHAnsi" w:hAnsiTheme="majorHAnsi" w:cstheme="majorHAnsi"/>
                <w:color w:val="000000" w:themeColor="text1"/>
                <w:szCs w:val="18"/>
                <w:lang w:val="en-US"/>
              </w:rPr>
              <w:t>Rel. 18 2-3b</w:t>
            </w:r>
            <w:del w:id="5" w:author="Kevin Wanuga (Nokia)" w:date="2023-10-30T23:55:00Z">
              <w:r w:rsidRPr="005511A4" w:rsidDel="00B67215">
                <w:rPr>
                  <w:rFonts w:asciiTheme="majorHAnsi" w:hAnsiTheme="majorHAnsi" w:cstheme="majorHAnsi"/>
                  <w:color w:val="000000" w:themeColor="text1"/>
                  <w:szCs w:val="18"/>
                  <w:lang w:val="en-US"/>
                </w:rPr>
                <w:delText>]</w:delText>
              </w:r>
            </w:del>
            <w:r w:rsidRPr="005511A4">
              <w:rPr>
                <w:rFonts w:asciiTheme="majorHAnsi" w:hAnsiTheme="majorHAnsi" w:cstheme="majorHAnsi"/>
                <w:color w:val="000000" w:themeColor="text1"/>
                <w:szCs w:val="18"/>
                <w:lang w:val="en-US"/>
              </w:rPr>
              <w:t xml:space="preserve">, </w:t>
            </w:r>
            <w:r w:rsidRPr="006333D1">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2D9F" w14:textId="77777777" w:rsidR="00B67215" w:rsidRPr="005511A4" w:rsidRDefault="00B67215" w:rsidP="00784775">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11B5B" w14:textId="77777777" w:rsidR="00B67215" w:rsidRPr="005511A4" w:rsidRDefault="00B67215" w:rsidP="00784775">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4FCC"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0180" w14:textId="77777777" w:rsidR="00B67215" w:rsidRPr="006333D1" w:rsidRDefault="00B67215" w:rsidP="00784775">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74C6"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B1B6" w14:textId="77777777" w:rsidR="00B67215" w:rsidRPr="005511A4" w:rsidRDefault="00B67215" w:rsidP="00784775">
            <w:pPr>
              <w:pStyle w:val="TAL"/>
              <w:rPr>
                <w:rFonts w:asciiTheme="majorHAnsi" w:hAnsiTheme="majorHAnsi" w:cstheme="majorHAnsi"/>
                <w:color w:val="000000" w:themeColor="text1"/>
                <w:szCs w:val="18"/>
                <w:lang w:val="en-US" w:eastAsia="zh-CN"/>
              </w:rPr>
            </w:pPr>
            <w:r w:rsidRPr="005511A4">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6E88"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lang w:val="en-US"/>
              </w:rPr>
              <w:t>Note: This applies to non-DRX</w:t>
            </w:r>
          </w:p>
          <w:p w14:paraId="03C621F7" w14:textId="77777777" w:rsidR="00B67215" w:rsidRPr="005511A4" w:rsidRDefault="00B67215" w:rsidP="00784775">
            <w:pPr>
              <w:pStyle w:val="TAL"/>
              <w:rPr>
                <w:rFonts w:asciiTheme="majorHAnsi" w:hAnsiTheme="majorHAnsi" w:cstheme="majorHAnsi"/>
                <w:color w:val="000000" w:themeColor="text1"/>
                <w:szCs w:val="18"/>
                <w:highlight w:val="yellow"/>
                <w:lang w:val="en-US"/>
              </w:rPr>
            </w:pPr>
          </w:p>
          <w:p w14:paraId="6311A9F0" w14:textId="77777777" w:rsidR="00B67215" w:rsidRPr="005511A4" w:rsidRDefault="00B67215" w:rsidP="00784775">
            <w:pPr>
              <w:pStyle w:val="TAL"/>
              <w:rPr>
                <w:rFonts w:asciiTheme="majorHAnsi" w:hAnsiTheme="majorHAnsi" w:cstheme="majorHAnsi"/>
                <w:color w:val="000000" w:themeColor="text1"/>
                <w:szCs w:val="18"/>
                <w:lang w:val="en-US"/>
              </w:rPr>
            </w:pPr>
            <w:r w:rsidRPr="005511A4">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58A5" w14:textId="77777777" w:rsidR="00B67215" w:rsidRPr="006333D1" w:rsidRDefault="00B67215" w:rsidP="00784775">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bl>
    <w:p w14:paraId="5C4F9B7B" w14:textId="77777777" w:rsidR="00B67215" w:rsidRPr="00B67215" w:rsidRDefault="00B67215" w:rsidP="00B67215">
      <w:pPr>
        <w:rPr>
          <w:lang w:val="en-US"/>
        </w:rPr>
        <w:sectPr w:rsidR="00B67215" w:rsidRPr="00B67215" w:rsidSect="008C7AD2">
          <w:footnotePr>
            <w:numRestart w:val="eachSect"/>
          </w:footnotePr>
          <w:pgSz w:w="23811" w:h="16838" w:orient="landscape" w:code="8"/>
          <w:pgMar w:top="1134" w:right="1418" w:bottom="1134" w:left="1134" w:header="680" w:footer="567" w:gutter="0"/>
          <w:cols w:space="720"/>
          <w:docGrid w:linePitch="272"/>
        </w:sectPr>
      </w:pPr>
    </w:p>
    <w:p w14:paraId="17D7BDE6" w14:textId="70EEC515" w:rsidR="002F6CCE" w:rsidRPr="0000654D" w:rsidRDefault="002F6CCE" w:rsidP="002F6CCE">
      <w:pPr>
        <w:pStyle w:val="Heading1"/>
        <w:rPr>
          <w:noProof/>
          <w:lang w:val="en-US"/>
        </w:rPr>
      </w:pPr>
      <w:r w:rsidRPr="0000654D">
        <w:rPr>
          <w:noProof/>
          <w:lang w:val="en-US"/>
        </w:rPr>
        <w:t>Summary</w:t>
      </w:r>
    </w:p>
    <w:p w14:paraId="130B9AD0" w14:textId="06E28437" w:rsidR="00870240" w:rsidRPr="0000654D" w:rsidRDefault="00870240" w:rsidP="00870240">
      <w:pPr>
        <w:rPr>
          <w:noProof/>
          <w:lang w:val="en-US"/>
        </w:rPr>
      </w:pPr>
      <w:r w:rsidRPr="0000654D">
        <w:rPr>
          <w:noProof/>
          <w:lang w:val="en-US"/>
        </w:rPr>
        <w:t>The following proposals are for discussion on UE features for Rel-18 IoT NTN enhancements:</w:t>
      </w:r>
    </w:p>
    <w:p w14:paraId="65D451DD" w14:textId="7A988207" w:rsidR="00521482" w:rsidRPr="0000654D" w:rsidRDefault="00521482" w:rsidP="00870240">
      <w:pPr>
        <w:ind w:left="1418" w:hanging="1134"/>
        <w:rPr>
          <w:b/>
          <w:bCs/>
          <w:i/>
          <w:iCs/>
          <w:noProof/>
          <w:lang w:val="en-US"/>
        </w:rPr>
      </w:pPr>
    </w:p>
    <w:p w14:paraId="3AF6D3C6" w14:textId="1D5580ED" w:rsidR="00870240" w:rsidRPr="0000654D" w:rsidRDefault="00521482" w:rsidP="00870240">
      <w:pPr>
        <w:rPr>
          <w:rFonts w:ascii="Arial" w:hAnsi="Arial" w:cs="Arial"/>
          <w:noProof/>
          <w:sz w:val="36"/>
          <w:szCs w:val="36"/>
          <w:lang w:val="en-US"/>
        </w:rPr>
      </w:pPr>
      <w:r w:rsidRPr="0000654D">
        <w:rPr>
          <w:rFonts w:ascii="Arial" w:hAnsi="Arial" w:cs="Arial"/>
          <w:noProof/>
          <w:sz w:val="36"/>
          <w:szCs w:val="36"/>
          <w:lang w:val="en-US"/>
        </w:rPr>
        <w:t>References</w:t>
      </w:r>
    </w:p>
    <w:p w14:paraId="1CA8BF84" w14:textId="130ABE9C" w:rsidR="00521482" w:rsidRPr="0000654D" w:rsidRDefault="00B67215" w:rsidP="00521482">
      <w:pPr>
        <w:numPr>
          <w:ilvl w:val="0"/>
          <w:numId w:val="33"/>
        </w:numPr>
        <w:tabs>
          <w:tab w:val="clear" w:pos="0"/>
        </w:tabs>
        <w:overflowPunct/>
        <w:autoSpaceDE/>
        <w:autoSpaceDN/>
        <w:adjustRightInd/>
        <w:spacing w:before="100" w:beforeAutospacing="1" w:after="100" w:afterAutospacing="1"/>
        <w:ind w:left="284" w:hanging="284"/>
        <w:rPr>
          <w:rFonts w:eastAsia="Times New Roman"/>
          <w:noProof/>
          <w:lang w:val="en-US"/>
        </w:rPr>
      </w:pPr>
      <w:r w:rsidRPr="00B67215">
        <w:rPr>
          <w:rFonts w:eastAsia="Times New Roman"/>
          <w:noProof/>
          <w:lang w:val="en-US"/>
        </w:rPr>
        <w:t>R1-2310632</w:t>
      </w:r>
      <w:r w:rsidR="00103631" w:rsidRPr="0000654D">
        <w:rPr>
          <w:rFonts w:eastAsia="Times New Roman"/>
          <w:noProof/>
          <w:lang w:val="en-US"/>
        </w:rPr>
        <w:t>, ”</w:t>
      </w:r>
      <w:r w:rsidRPr="005511A4">
        <w:rPr>
          <w:lang w:val="en-US"/>
        </w:rPr>
        <w:t xml:space="preserve"> </w:t>
      </w:r>
      <w:r w:rsidRPr="00B67215">
        <w:rPr>
          <w:rFonts w:eastAsia="Times New Roman"/>
          <w:noProof/>
          <w:lang w:val="en-US"/>
        </w:rPr>
        <w:t>Updated RAN1 UE features list for Rel-18 LTE after RAN1#114bis</w:t>
      </w:r>
      <w:r w:rsidR="00103631" w:rsidRPr="0000654D">
        <w:rPr>
          <w:rFonts w:eastAsia="Times New Roman"/>
          <w:noProof/>
          <w:lang w:val="en-US"/>
        </w:rPr>
        <w:t>,” Moderators (AT&amp;T, NTT DOCOMO, INC.)</w:t>
      </w:r>
      <w:r w:rsidR="00521482" w:rsidRPr="0000654D">
        <w:rPr>
          <w:rFonts w:eastAsia="Times New Roman"/>
          <w:noProof/>
          <w:lang w:val="en-US"/>
        </w:rPr>
        <w:t>  </w:t>
      </w:r>
    </w:p>
    <w:p w14:paraId="743FBE50" w14:textId="77777777" w:rsidR="00521482" w:rsidRPr="0000654D" w:rsidRDefault="00521482" w:rsidP="00870240">
      <w:pPr>
        <w:rPr>
          <w:rFonts w:ascii="Arial" w:hAnsi="Arial" w:cs="Arial"/>
          <w:noProof/>
          <w:sz w:val="36"/>
          <w:szCs w:val="36"/>
          <w:lang w:val="en-US"/>
        </w:rPr>
      </w:pPr>
    </w:p>
    <w:sectPr w:rsidR="00521482" w:rsidRPr="0000654D" w:rsidSect="000E13D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40D8B" w14:textId="77777777" w:rsidR="00A25A80" w:rsidRDefault="00A25A80">
      <w:r>
        <w:separator/>
      </w:r>
    </w:p>
  </w:endnote>
  <w:endnote w:type="continuationSeparator" w:id="0">
    <w:p w14:paraId="2C638DCF" w14:textId="77777777" w:rsidR="00A25A80" w:rsidRDefault="00A25A80">
      <w:r>
        <w:continuationSeparator/>
      </w:r>
    </w:p>
  </w:endnote>
  <w:endnote w:type="continuationNotice" w:id="1">
    <w:p w14:paraId="09160C6A" w14:textId="77777777" w:rsidR="00A25A80" w:rsidRDefault="00A25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FF463" w14:textId="77777777" w:rsidR="00A25A80" w:rsidRDefault="00A25A80">
      <w:r>
        <w:separator/>
      </w:r>
    </w:p>
  </w:footnote>
  <w:footnote w:type="continuationSeparator" w:id="0">
    <w:p w14:paraId="0A917711" w14:textId="77777777" w:rsidR="00A25A80" w:rsidRDefault="00A25A80">
      <w:r>
        <w:continuationSeparator/>
      </w:r>
    </w:p>
  </w:footnote>
  <w:footnote w:type="continuationNotice" w:id="1">
    <w:p w14:paraId="2E405D26" w14:textId="77777777" w:rsidR="00A25A80" w:rsidRDefault="00A25A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63495"/>
    <w:multiLevelType w:val="hybridMultilevel"/>
    <w:tmpl w:val="F20651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FC74FD"/>
    <w:multiLevelType w:val="hybridMultilevel"/>
    <w:tmpl w:val="732CF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6D7B10"/>
    <w:multiLevelType w:val="hybridMultilevel"/>
    <w:tmpl w:val="EE56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DB712C"/>
    <w:multiLevelType w:val="hybridMultilevel"/>
    <w:tmpl w:val="E3EA3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803840"/>
    <w:multiLevelType w:val="hybridMultilevel"/>
    <w:tmpl w:val="5D08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D303A1"/>
    <w:multiLevelType w:val="multilevel"/>
    <w:tmpl w:val="5E14AF64"/>
    <w:lvl w:ilvl="0">
      <w:start w:val="1"/>
      <w:numFmt w:val="decimal"/>
      <w:lvlText w:val="[%1]"/>
      <w:lvlJc w:val="left"/>
      <w:pPr>
        <w:tabs>
          <w:tab w:val="num" w:pos="0"/>
        </w:tabs>
        <w:ind w:left="0" w:hanging="360"/>
      </w:pPr>
      <w:rPr>
        <w:rFonts w:hint="default"/>
      </w:r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8" w15:restartNumberingAfterBreak="0">
    <w:nsid w:val="3F402BF7"/>
    <w:multiLevelType w:val="hybridMultilevel"/>
    <w:tmpl w:val="0A301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264F"/>
    <w:multiLevelType w:val="hybridMultilevel"/>
    <w:tmpl w:val="CCF46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43D81"/>
    <w:multiLevelType w:val="hybridMultilevel"/>
    <w:tmpl w:val="99D27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6" w15:restartNumberingAfterBreak="0">
    <w:nsid w:val="6967700D"/>
    <w:multiLevelType w:val="hybridMultilevel"/>
    <w:tmpl w:val="AB543078"/>
    <w:lvl w:ilvl="0" w:tplc="E9F61182">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F22ED7"/>
    <w:multiLevelType w:val="hybridMultilevel"/>
    <w:tmpl w:val="0D6EB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1133408">
    <w:abstractNumId w:val="10"/>
  </w:num>
  <w:num w:numId="2" w16cid:durableId="1014306274">
    <w:abstractNumId w:val="15"/>
  </w:num>
  <w:num w:numId="3" w16cid:durableId="1693530928">
    <w:abstractNumId w:val="1"/>
  </w:num>
  <w:num w:numId="4" w16cid:durableId="1900549837">
    <w:abstractNumId w:val="28"/>
  </w:num>
  <w:num w:numId="5" w16cid:durableId="916207165">
    <w:abstractNumId w:val="14"/>
  </w:num>
  <w:num w:numId="6" w16cid:durableId="59059204">
    <w:abstractNumId w:val="27"/>
  </w:num>
  <w:num w:numId="7" w16cid:durableId="1459447853">
    <w:abstractNumId w:val="13"/>
  </w:num>
  <w:num w:numId="8" w16cid:durableId="1074232301">
    <w:abstractNumId w:val="24"/>
  </w:num>
  <w:num w:numId="9" w16cid:durableId="1616476001">
    <w:abstractNumId w:val="21"/>
  </w:num>
  <w:num w:numId="10" w16cid:durableId="136189948">
    <w:abstractNumId w:val="30"/>
  </w:num>
  <w:num w:numId="11" w16cid:durableId="983777065">
    <w:abstractNumId w:val="25"/>
  </w:num>
  <w:num w:numId="12" w16cid:durableId="1784306473">
    <w:abstractNumId w:val="29"/>
  </w:num>
  <w:num w:numId="13" w16cid:durableId="146749758">
    <w:abstractNumId w:val="11"/>
  </w:num>
  <w:num w:numId="14" w16cid:durableId="1181820179">
    <w:abstractNumId w:val="7"/>
  </w:num>
  <w:num w:numId="15" w16cid:durableId="736394442">
    <w:abstractNumId w:val="5"/>
  </w:num>
  <w:num w:numId="16" w16cid:durableId="2065981089">
    <w:abstractNumId w:val="34"/>
  </w:num>
  <w:num w:numId="17" w16cid:durableId="1950775489">
    <w:abstractNumId w:val="0"/>
  </w:num>
  <w:num w:numId="18" w16cid:durableId="2102212519">
    <w:abstractNumId w:val="20"/>
  </w:num>
  <w:num w:numId="19" w16cid:durableId="268319528">
    <w:abstractNumId w:val="22"/>
  </w:num>
  <w:num w:numId="20" w16cid:durableId="383019135">
    <w:abstractNumId w:val="16"/>
  </w:num>
  <w:num w:numId="21" w16cid:durableId="471291473">
    <w:abstractNumId w:val="33"/>
  </w:num>
  <w:num w:numId="22" w16cid:durableId="1675844128">
    <w:abstractNumId w:val="35"/>
  </w:num>
  <w:num w:numId="23" w16cid:durableId="1440565585">
    <w:abstractNumId w:val="12"/>
  </w:num>
  <w:num w:numId="24" w16cid:durableId="697852710">
    <w:abstractNumId w:val="18"/>
  </w:num>
  <w:num w:numId="25" w16cid:durableId="161748222">
    <w:abstractNumId w:val="4"/>
  </w:num>
  <w:num w:numId="26" w16cid:durableId="1938440816">
    <w:abstractNumId w:val="3"/>
  </w:num>
  <w:num w:numId="27" w16cid:durableId="1357997202">
    <w:abstractNumId w:val="32"/>
  </w:num>
  <w:num w:numId="28" w16cid:durableId="1288123445">
    <w:abstractNumId w:val="9"/>
  </w:num>
  <w:num w:numId="29" w16cid:durableId="125663687">
    <w:abstractNumId w:val="6"/>
  </w:num>
  <w:num w:numId="30" w16cid:durableId="1480030017">
    <w:abstractNumId w:val="23"/>
  </w:num>
  <w:num w:numId="31" w16cid:durableId="1192381943">
    <w:abstractNumId w:val="19"/>
  </w:num>
  <w:num w:numId="32" w16cid:durableId="977685541">
    <w:abstractNumId w:val="26"/>
  </w:num>
  <w:num w:numId="33" w16cid:durableId="1394740212">
    <w:abstractNumId w:val="17"/>
  </w:num>
  <w:num w:numId="34" w16cid:durableId="484932470">
    <w:abstractNumId w:val="8"/>
  </w:num>
  <w:num w:numId="35" w16cid:durableId="1874731002">
    <w:abstractNumId w:val="31"/>
  </w:num>
  <w:num w:numId="36" w16cid:durableId="16498067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printFractionalCharacterWidth/>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800"/>
    <w:rsid w:val="00004AC8"/>
    <w:rsid w:val="000053BA"/>
    <w:rsid w:val="00006055"/>
    <w:rsid w:val="0000654D"/>
    <w:rsid w:val="00006AD4"/>
    <w:rsid w:val="00006CB9"/>
    <w:rsid w:val="000074C4"/>
    <w:rsid w:val="000079A6"/>
    <w:rsid w:val="00010E2C"/>
    <w:rsid w:val="000117F8"/>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1CC"/>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086"/>
    <w:rsid w:val="00084A65"/>
    <w:rsid w:val="0008559A"/>
    <w:rsid w:val="000902C2"/>
    <w:rsid w:val="00090989"/>
    <w:rsid w:val="00091A92"/>
    <w:rsid w:val="00093C49"/>
    <w:rsid w:val="00095A80"/>
    <w:rsid w:val="0009607C"/>
    <w:rsid w:val="000973E1"/>
    <w:rsid w:val="0009753A"/>
    <w:rsid w:val="00097700"/>
    <w:rsid w:val="000A0825"/>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011B"/>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3D4"/>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5D3F"/>
    <w:rsid w:val="000F68D0"/>
    <w:rsid w:val="000F6B15"/>
    <w:rsid w:val="000F72E0"/>
    <w:rsid w:val="00100457"/>
    <w:rsid w:val="0010170B"/>
    <w:rsid w:val="00101C4F"/>
    <w:rsid w:val="00102C9F"/>
    <w:rsid w:val="00103631"/>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6BA"/>
    <w:rsid w:val="00132830"/>
    <w:rsid w:val="00132B71"/>
    <w:rsid w:val="001337A5"/>
    <w:rsid w:val="001341CA"/>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4D7"/>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11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4AE"/>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6F1"/>
    <w:rsid w:val="00204A2A"/>
    <w:rsid w:val="00204B22"/>
    <w:rsid w:val="00204B3A"/>
    <w:rsid w:val="0020535A"/>
    <w:rsid w:val="002055CB"/>
    <w:rsid w:val="002059EF"/>
    <w:rsid w:val="00205A4B"/>
    <w:rsid w:val="00205BDB"/>
    <w:rsid w:val="00205FC8"/>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4CF"/>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4D5D"/>
    <w:rsid w:val="002667A8"/>
    <w:rsid w:val="00267587"/>
    <w:rsid w:val="002675C8"/>
    <w:rsid w:val="00267760"/>
    <w:rsid w:val="00271589"/>
    <w:rsid w:val="00273177"/>
    <w:rsid w:val="0027455B"/>
    <w:rsid w:val="00275074"/>
    <w:rsid w:val="002763E9"/>
    <w:rsid w:val="00276736"/>
    <w:rsid w:val="00276ECF"/>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911"/>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1FD0"/>
    <w:rsid w:val="002F22FF"/>
    <w:rsid w:val="002F2D8F"/>
    <w:rsid w:val="002F4AA6"/>
    <w:rsid w:val="002F5BE4"/>
    <w:rsid w:val="002F695B"/>
    <w:rsid w:val="002F6CCE"/>
    <w:rsid w:val="002F7022"/>
    <w:rsid w:val="002F72DA"/>
    <w:rsid w:val="002F76B1"/>
    <w:rsid w:val="002F7D66"/>
    <w:rsid w:val="002F7DBE"/>
    <w:rsid w:val="002F7F64"/>
    <w:rsid w:val="0030090B"/>
    <w:rsid w:val="00302AE8"/>
    <w:rsid w:val="00302BB1"/>
    <w:rsid w:val="003030F0"/>
    <w:rsid w:val="00303D06"/>
    <w:rsid w:val="00303F0C"/>
    <w:rsid w:val="00303F92"/>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4C8C"/>
    <w:rsid w:val="00364C9B"/>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667E"/>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1E"/>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0D34"/>
    <w:rsid w:val="003D132A"/>
    <w:rsid w:val="003D1517"/>
    <w:rsid w:val="003D1D50"/>
    <w:rsid w:val="003D232D"/>
    <w:rsid w:val="003D286B"/>
    <w:rsid w:val="003D2908"/>
    <w:rsid w:val="003D2938"/>
    <w:rsid w:val="003D35DC"/>
    <w:rsid w:val="003D3FBA"/>
    <w:rsid w:val="003D402B"/>
    <w:rsid w:val="003D42C5"/>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648"/>
    <w:rsid w:val="00406897"/>
    <w:rsid w:val="00406B4D"/>
    <w:rsid w:val="0041443C"/>
    <w:rsid w:val="0041488F"/>
    <w:rsid w:val="004154F7"/>
    <w:rsid w:val="00416D44"/>
    <w:rsid w:val="004176FF"/>
    <w:rsid w:val="00417A1E"/>
    <w:rsid w:val="004202FB"/>
    <w:rsid w:val="004204DE"/>
    <w:rsid w:val="00421A27"/>
    <w:rsid w:val="00421D0A"/>
    <w:rsid w:val="0042222B"/>
    <w:rsid w:val="004226C3"/>
    <w:rsid w:val="004228BA"/>
    <w:rsid w:val="00423B5B"/>
    <w:rsid w:val="00424091"/>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241C"/>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D04"/>
    <w:rsid w:val="00466A0F"/>
    <w:rsid w:val="0046795B"/>
    <w:rsid w:val="004708C0"/>
    <w:rsid w:val="0047115F"/>
    <w:rsid w:val="004715CB"/>
    <w:rsid w:val="00471863"/>
    <w:rsid w:val="00473777"/>
    <w:rsid w:val="00473A14"/>
    <w:rsid w:val="004745A9"/>
    <w:rsid w:val="00474871"/>
    <w:rsid w:val="00474CA8"/>
    <w:rsid w:val="00474E43"/>
    <w:rsid w:val="0047643E"/>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6C36"/>
    <w:rsid w:val="004A71C3"/>
    <w:rsid w:val="004A7769"/>
    <w:rsid w:val="004A77B1"/>
    <w:rsid w:val="004B2316"/>
    <w:rsid w:val="004B23AD"/>
    <w:rsid w:val="004B2437"/>
    <w:rsid w:val="004B2965"/>
    <w:rsid w:val="004B3265"/>
    <w:rsid w:val="004B3545"/>
    <w:rsid w:val="004B4224"/>
    <w:rsid w:val="004B4297"/>
    <w:rsid w:val="004B4647"/>
    <w:rsid w:val="004B5358"/>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6E88"/>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482"/>
    <w:rsid w:val="00523E75"/>
    <w:rsid w:val="005242F1"/>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1A4"/>
    <w:rsid w:val="005518ED"/>
    <w:rsid w:val="00552093"/>
    <w:rsid w:val="00552F61"/>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CA0"/>
    <w:rsid w:val="00570D9F"/>
    <w:rsid w:val="0057185C"/>
    <w:rsid w:val="00571CA8"/>
    <w:rsid w:val="00572947"/>
    <w:rsid w:val="00573138"/>
    <w:rsid w:val="005734A7"/>
    <w:rsid w:val="005746C4"/>
    <w:rsid w:val="00574B50"/>
    <w:rsid w:val="00577835"/>
    <w:rsid w:val="00580793"/>
    <w:rsid w:val="00581470"/>
    <w:rsid w:val="005817D5"/>
    <w:rsid w:val="00581B62"/>
    <w:rsid w:val="00581BAD"/>
    <w:rsid w:val="00581D62"/>
    <w:rsid w:val="00582087"/>
    <w:rsid w:val="00582F21"/>
    <w:rsid w:val="00583008"/>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46F6"/>
    <w:rsid w:val="005954FB"/>
    <w:rsid w:val="00595A8C"/>
    <w:rsid w:val="00595C2C"/>
    <w:rsid w:val="00596BBA"/>
    <w:rsid w:val="00597386"/>
    <w:rsid w:val="005975C4"/>
    <w:rsid w:val="00597ED8"/>
    <w:rsid w:val="005A12F0"/>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1C05"/>
    <w:rsid w:val="005D21B7"/>
    <w:rsid w:val="005D2DAD"/>
    <w:rsid w:val="005D2F42"/>
    <w:rsid w:val="005D4302"/>
    <w:rsid w:val="005D5A20"/>
    <w:rsid w:val="005D786C"/>
    <w:rsid w:val="005E00E5"/>
    <w:rsid w:val="005E0148"/>
    <w:rsid w:val="005E049F"/>
    <w:rsid w:val="005E0BB6"/>
    <w:rsid w:val="005E19F8"/>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7BC"/>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3991"/>
    <w:rsid w:val="006641F4"/>
    <w:rsid w:val="00664E8C"/>
    <w:rsid w:val="00665C85"/>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6D79"/>
    <w:rsid w:val="00677925"/>
    <w:rsid w:val="006779BF"/>
    <w:rsid w:val="006801DB"/>
    <w:rsid w:val="00680F46"/>
    <w:rsid w:val="00681FDC"/>
    <w:rsid w:val="00682B53"/>
    <w:rsid w:val="00682F27"/>
    <w:rsid w:val="006834D3"/>
    <w:rsid w:val="00684CC8"/>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6B8"/>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44E"/>
    <w:rsid w:val="006E094A"/>
    <w:rsid w:val="006E12B1"/>
    <w:rsid w:val="006E13D1"/>
    <w:rsid w:val="006E1EF5"/>
    <w:rsid w:val="006E3562"/>
    <w:rsid w:val="006E4D0C"/>
    <w:rsid w:val="006E4D1B"/>
    <w:rsid w:val="006E5B78"/>
    <w:rsid w:val="006E67BA"/>
    <w:rsid w:val="006E699D"/>
    <w:rsid w:val="006E6BA3"/>
    <w:rsid w:val="006F0C49"/>
    <w:rsid w:val="006F1116"/>
    <w:rsid w:val="006F1949"/>
    <w:rsid w:val="006F219D"/>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7D2"/>
    <w:rsid w:val="00703989"/>
    <w:rsid w:val="007042E9"/>
    <w:rsid w:val="00704495"/>
    <w:rsid w:val="00706041"/>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6D26"/>
    <w:rsid w:val="00737A31"/>
    <w:rsid w:val="00742841"/>
    <w:rsid w:val="00742A6A"/>
    <w:rsid w:val="00742B44"/>
    <w:rsid w:val="00744096"/>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157"/>
    <w:rsid w:val="00777315"/>
    <w:rsid w:val="007802E4"/>
    <w:rsid w:val="00780919"/>
    <w:rsid w:val="00781589"/>
    <w:rsid w:val="007820D0"/>
    <w:rsid w:val="007826C8"/>
    <w:rsid w:val="00784190"/>
    <w:rsid w:val="0078457B"/>
    <w:rsid w:val="00784756"/>
    <w:rsid w:val="00784775"/>
    <w:rsid w:val="0078539D"/>
    <w:rsid w:val="007856C1"/>
    <w:rsid w:val="00785B0F"/>
    <w:rsid w:val="007863BA"/>
    <w:rsid w:val="00787051"/>
    <w:rsid w:val="0079018D"/>
    <w:rsid w:val="007901DC"/>
    <w:rsid w:val="00791A00"/>
    <w:rsid w:val="00791DDB"/>
    <w:rsid w:val="00792B30"/>
    <w:rsid w:val="00792CEE"/>
    <w:rsid w:val="007936A8"/>
    <w:rsid w:val="00794C4E"/>
    <w:rsid w:val="007962B4"/>
    <w:rsid w:val="00796F15"/>
    <w:rsid w:val="00797E22"/>
    <w:rsid w:val="007A138F"/>
    <w:rsid w:val="007A1640"/>
    <w:rsid w:val="007A1AE4"/>
    <w:rsid w:val="007A39DF"/>
    <w:rsid w:val="007A43ED"/>
    <w:rsid w:val="007A4BDD"/>
    <w:rsid w:val="007A5AF7"/>
    <w:rsid w:val="007A6CFD"/>
    <w:rsid w:val="007A72EE"/>
    <w:rsid w:val="007B0397"/>
    <w:rsid w:val="007B0ADB"/>
    <w:rsid w:val="007B26EE"/>
    <w:rsid w:val="007B3502"/>
    <w:rsid w:val="007B3E6D"/>
    <w:rsid w:val="007B44ED"/>
    <w:rsid w:val="007B491A"/>
    <w:rsid w:val="007B5370"/>
    <w:rsid w:val="007B61F5"/>
    <w:rsid w:val="007B63FA"/>
    <w:rsid w:val="007B7496"/>
    <w:rsid w:val="007B75F1"/>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2970"/>
    <w:rsid w:val="0080329D"/>
    <w:rsid w:val="00805090"/>
    <w:rsid w:val="008055A9"/>
    <w:rsid w:val="0080742D"/>
    <w:rsid w:val="008100AC"/>
    <w:rsid w:val="00810C05"/>
    <w:rsid w:val="0081151E"/>
    <w:rsid w:val="00811A5F"/>
    <w:rsid w:val="00812498"/>
    <w:rsid w:val="008127E6"/>
    <w:rsid w:val="0081336E"/>
    <w:rsid w:val="00813928"/>
    <w:rsid w:val="00814BBF"/>
    <w:rsid w:val="008154EC"/>
    <w:rsid w:val="008160E8"/>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1C4"/>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0240"/>
    <w:rsid w:val="00871343"/>
    <w:rsid w:val="00873823"/>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D1D"/>
    <w:rsid w:val="00886EDF"/>
    <w:rsid w:val="008907C9"/>
    <w:rsid w:val="008908E5"/>
    <w:rsid w:val="00891216"/>
    <w:rsid w:val="00891EF3"/>
    <w:rsid w:val="00894B58"/>
    <w:rsid w:val="00894FDC"/>
    <w:rsid w:val="008957D3"/>
    <w:rsid w:val="00895DB8"/>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C7AD2"/>
    <w:rsid w:val="008D167D"/>
    <w:rsid w:val="008D1E46"/>
    <w:rsid w:val="008D3116"/>
    <w:rsid w:val="008D400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295"/>
    <w:rsid w:val="009118BB"/>
    <w:rsid w:val="0091191F"/>
    <w:rsid w:val="00911E7D"/>
    <w:rsid w:val="009120A9"/>
    <w:rsid w:val="009134C3"/>
    <w:rsid w:val="009143D9"/>
    <w:rsid w:val="00915298"/>
    <w:rsid w:val="00915B81"/>
    <w:rsid w:val="00915D6B"/>
    <w:rsid w:val="009160DF"/>
    <w:rsid w:val="009162BF"/>
    <w:rsid w:val="009162C7"/>
    <w:rsid w:val="00916EC2"/>
    <w:rsid w:val="009213BD"/>
    <w:rsid w:val="009230A6"/>
    <w:rsid w:val="0092424F"/>
    <w:rsid w:val="00924627"/>
    <w:rsid w:val="009250A8"/>
    <w:rsid w:val="00925BE6"/>
    <w:rsid w:val="00926697"/>
    <w:rsid w:val="00926F61"/>
    <w:rsid w:val="00926FA9"/>
    <w:rsid w:val="00927B69"/>
    <w:rsid w:val="0093123D"/>
    <w:rsid w:val="009318B3"/>
    <w:rsid w:val="009323C4"/>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143D"/>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22C"/>
    <w:rsid w:val="009633BB"/>
    <w:rsid w:val="00963A36"/>
    <w:rsid w:val="009643DA"/>
    <w:rsid w:val="0096485F"/>
    <w:rsid w:val="00965C40"/>
    <w:rsid w:val="00967354"/>
    <w:rsid w:val="00971592"/>
    <w:rsid w:val="00971617"/>
    <w:rsid w:val="009717F8"/>
    <w:rsid w:val="00971DDF"/>
    <w:rsid w:val="0097225C"/>
    <w:rsid w:val="009731D6"/>
    <w:rsid w:val="00973778"/>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29"/>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449C"/>
    <w:rsid w:val="009B6159"/>
    <w:rsid w:val="009B76E3"/>
    <w:rsid w:val="009B76F9"/>
    <w:rsid w:val="009B790B"/>
    <w:rsid w:val="009B7A72"/>
    <w:rsid w:val="009B7BB8"/>
    <w:rsid w:val="009C0E9B"/>
    <w:rsid w:val="009C126A"/>
    <w:rsid w:val="009C1D4C"/>
    <w:rsid w:val="009C267E"/>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1FB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A80"/>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E6E"/>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06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088"/>
    <w:rsid w:val="00AC429F"/>
    <w:rsid w:val="00AC5051"/>
    <w:rsid w:val="00AC55D7"/>
    <w:rsid w:val="00AC60B4"/>
    <w:rsid w:val="00AC67B6"/>
    <w:rsid w:val="00AC6AF3"/>
    <w:rsid w:val="00AC7D98"/>
    <w:rsid w:val="00AD00C5"/>
    <w:rsid w:val="00AD165F"/>
    <w:rsid w:val="00AD2794"/>
    <w:rsid w:val="00AD2DC5"/>
    <w:rsid w:val="00AD3455"/>
    <w:rsid w:val="00AD3CAD"/>
    <w:rsid w:val="00AD5A99"/>
    <w:rsid w:val="00AD61A4"/>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199E"/>
    <w:rsid w:val="00B248D0"/>
    <w:rsid w:val="00B2628E"/>
    <w:rsid w:val="00B266B0"/>
    <w:rsid w:val="00B27921"/>
    <w:rsid w:val="00B3000E"/>
    <w:rsid w:val="00B326A8"/>
    <w:rsid w:val="00B3291A"/>
    <w:rsid w:val="00B329EB"/>
    <w:rsid w:val="00B32FCD"/>
    <w:rsid w:val="00B33508"/>
    <w:rsid w:val="00B3377E"/>
    <w:rsid w:val="00B34E63"/>
    <w:rsid w:val="00B35DA4"/>
    <w:rsid w:val="00B360D5"/>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215"/>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114B"/>
    <w:rsid w:val="00BB2459"/>
    <w:rsid w:val="00BB2F36"/>
    <w:rsid w:val="00BB3E2B"/>
    <w:rsid w:val="00BB5182"/>
    <w:rsid w:val="00BB5D1C"/>
    <w:rsid w:val="00BB6552"/>
    <w:rsid w:val="00BB65E0"/>
    <w:rsid w:val="00BB6B9B"/>
    <w:rsid w:val="00BB6ED0"/>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7B"/>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ACF"/>
    <w:rsid w:val="00BF2E53"/>
    <w:rsid w:val="00BF352A"/>
    <w:rsid w:val="00BF3669"/>
    <w:rsid w:val="00BF3C0D"/>
    <w:rsid w:val="00BF4BC7"/>
    <w:rsid w:val="00BF6252"/>
    <w:rsid w:val="00BF711C"/>
    <w:rsid w:val="00BF748E"/>
    <w:rsid w:val="00BF789B"/>
    <w:rsid w:val="00C00DA5"/>
    <w:rsid w:val="00C03309"/>
    <w:rsid w:val="00C037E0"/>
    <w:rsid w:val="00C072FE"/>
    <w:rsid w:val="00C07F62"/>
    <w:rsid w:val="00C11090"/>
    <w:rsid w:val="00C11ADE"/>
    <w:rsid w:val="00C11D06"/>
    <w:rsid w:val="00C126E0"/>
    <w:rsid w:val="00C128BC"/>
    <w:rsid w:val="00C12E39"/>
    <w:rsid w:val="00C13D47"/>
    <w:rsid w:val="00C14164"/>
    <w:rsid w:val="00C14C53"/>
    <w:rsid w:val="00C15BD8"/>
    <w:rsid w:val="00C15D8E"/>
    <w:rsid w:val="00C17012"/>
    <w:rsid w:val="00C178FB"/>
    <w:rsid w:val="00C17DDC"/>
    <w:rsid w:val="00C17DF9"/>
    <w:rsid w:val="00C201EB"/>
    <w:rsid w:val="00C20ACC"/>
    <w:rsid w:val="00C22B28"/>
    <w:rsid w:val="00C22D3F"/>
    <w:rsid w:val="00C2435B"/>
    <w:rsid w:val="00C257B7"/>
    <w:rsid w:val="00C272E8"/>
    <w:rsid w:val="00C301A9"/>
    <w:rsid w:val="00C30ABC"/>
    <w:rsid w:val="00C30B60"/>
    <w:rsid w:val="00C31FAA"/>
    <w:rsid w:val="00C33359"/>
    <w:rsid w:val="00C34485"/>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CA7"/>
    <w:rsid w:val="00CC2DBA"/>
    <w:rsid w:val="00CC300C"/>
    <w:rsid w:val="00CC35AE"/>
    <w:rsid w:val="00CC3DAA"/>
    <w:rsid w:val="00CC4C2C"/>
    <w:rsid w:val="00CC5057"/>
    <w:rsid w:val="00CC6391"/>
    <w:rsid w:val="00CD078F"/>
    <w:rsid w:val="00CD121E"/>
    <w:rsid w:val="00CD185D"/>
    <w:rsid w:val="00CD28F0"/>
    <w:rsid w:val="00CD3ED8"/>
    <w:rsid w:val="00CD497A"/>
    <w:rsid w:val="00CD66DC"/>
    <w:rsid w:val="00CD761D"/>
    <w:rsid w:val="00CD76B5"/>
    <w:rsid w:val="00CD78B9"/>
    <w:rsid w:val="00CE1D01"/>
    <w:rsid w:val="00CE2323"/>
    <w:rsid w:val="00CE2346"/>
    <w:rsid w:val="00CE27D9"/>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0A8"/>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04F"/>
    <w:rsid w:val="00D42240"/>
    <w:rsid w:val="00D427C3"/>
    <w:rsid w:val="00D42EB8"/>
    <w:rsid w:val="00D43149"/>
    <w:rsid w:val="00D43D3C"/>
    <w:rsid w:val="00D43E0B"/>
    <w:rsid w:val="00D441E2"/>
    <w:rsid w:val="00D44932"/>
    <w:rsid w:val="00D45DD6"/>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7C8"/>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7791D"/>
    <w:rsid w:val="00D80B04"/>
    <w:rsid w:val="00D81D97"/>
    <w:rsid w:val="00D81F10"/>
    <w:rsid w:val="00D82798"/>
    <w:rsid w:val="00D82BF2"/>
    <w:rsid w:val="00D82D24"/>
    <w:rsid w:val="00D844BE"/>
    <w:rsid w:val="00D84A57"/>
    <w:rsid w:val="00D86352"/>
    <w:rsid w:val="00D87307"/>
    <w:rsid w:val="00D874DF"/>
    <w:rsid w:val="00D87A12"/>
    <w:rsid w:val="00D930E1"/>
    <w:rsid w:val="00D9354D"/>
    <w:rsid w:val="00D937B9"/>
    <w:rsid w:val="00D9415C"/>
    <w:rsid w:val="00D942CC"/>
    <w:rsid w:val="00D944E4"/>
    <w:rsid w:val="00D94D87"/>
    <w:rsid w:val="00D95B31"/>
    <w:rsid w:val="00D95DCC"/>
    <w:rsid w:val="00D962DC"/>
    <w:rsid w:val="00D963F6"/>
    <w:rsid w:val="00DA180C"/>
    <w:rsid w:val="00DA18A2"/>
    <w:rsid w:val="00DA3E7B"/>
    <w:rsid w:val="00DA3F17"/>
    <w:rsid w:val="00DA40BD"/>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4FEB"/>
    <w:rsid w:val="00DD55E0"/>
    <w:rsid w:val="00DD6657"/>
    <w:rsid w:val="00DE18A3"/>
    <w:rsid w:val="00DE1904"/>
    <w:rsid w:val="00DE1DAA"/>
    <w:rsid w:val="00DE21D3"/>
    <w:rsid w:val="00DE3DBB"/>
    <w:rsid w:val="00DE43A2"/>
    <w:rsid w:val="00DE4A74"/>
    <w:rsid w:val="00DE4B05"/>
    <w:rsid w:val="00DE4EE9"/>
    <w:rsid w:val="00DE541C"/>
    <w:rsid w:val="00DE737B"/>
    <w:rsid w:val="00DF0C51"/>
    <w:rsid w:val="00DF100B"/>
    <w:rsid w:val="00DF11B7"/>
    <w:rsid w:val="00DF238C"/>
    <w:rsid w:val="00DF4359"/>
    <w:rsid w:val="00DF73C1"/>
    <w:rsid w:val="00DF7511"/>
    <w:rsid w:val="00DF75BB"/>
    <w:rsid w:val="00DF7751"/>
    <w:rsid w:val="00E0046F"/>
    <w:rsid w:val="00E009B1"/>
    <w:rsid w:val="00E00BC3"/>
    <w:rsid w:val="00E011D7"/>
    <w:rsid w:val="00E02CCC"/>
    <w:rsid w:val="00E031BB"/>
    <w:rsid w:val="00E0417B"/>
    <w:rsid w:val="00E0576C"/>
    <w:rsid w:val="00E068BC"/>
    <w:rsid w:val="00E073F0"/>
    <w:rsid w:val="00E10761"/>
    <w:rsid w:val="00E1147C"/>
    <w:rsid w:val="00E11951"/>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5B6A"/>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609"/>
    <w:rsid w:val="00E857A8"/>
    <w:rsid w:val="00E85B0A"/>
    <w:rsid w:val="00E87742"/>
    <w:rsid w:val="00E907E4"/>
    <w:rsid w:val="00E90A24"/>
    <w:rsid w:val="00E90C34"/>
    <w:rsid w:val="00E919AC"/>
    <w:rsid w:val="00E92BA1"/>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555"/>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1D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B9B"/>
    <w:rsid w:val="00F10CB9"/>
    <w:rsid w:val="00F110CD"/>
    <w:rsid w:val="00F110D5"/>
    <w:rsid w:val="00F12351"/>
    <w:rsid w:val="00F15193"/>
    <w:rsid w:val="00F16739"/>
    <w:rsid w:val="00F16DE2"/>
    <w:rsid w:val="00F2052B"/>
    <w:rsid w:val="00F22183"/>
    <w:rsid w:val="00F2260F"/>
    <w:rsid w:val="00F23174"/>
    <w:rsid w:val="00F23C0C"/>
    <w:rsid w:val="00F242AD"/>
    <w:rsid w:val="00F247F2"/>
    <w:rsid w:val="00F2518F"/>
    <w:rsid w:val="00F252A8"/>
    <w:rsid w:val="00F255D9"/>
    <w:rsid w:val="00F265F7"/>
    <w:rsid w:val="00F27FA6"/>
    <w:rsid w:val="00F30355"/>
    <w:rsid w:val="00F33DC8"/>
    <w:rsid w:val="00F34444"/>
    <w:rsid w:val="00F34E6B"/>
    <w:rsid w:val="00F364A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446"/>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3188416"/>
    <w:rsid w:val="10E807B4"/>
    <w:rsid w:val="141204DA"/>
    <w:rsid w:val="16512788"/>
    <w:rsid w:val="1A219784"/>
    <w:rsid w:val="29A52F55"/>
    <w:rsid w:val="32975CEE"/>
    <w:rsid w:val="358892CD"/>
    <w:rsid w:val="3D44952E"/>
    <w:rsid w:val="3E61DC49"/>
    <w:rsid w:val="3FB9FE54"/>
    <w:rsid w:val="42EF42F7"/>
    <w:rsid w:val="54225D32"/>
    <w:rsid w:val="692F73E9"/>
    <w:rsid w:val="7CBBC4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D08385-4A53-4F5D-92E3-67C9735C9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Char">
    <w:name w:val="TAL Char"/>
    <w:locked/>
    <w:rsid w:val="00FA5446"/>
    <w:rPr>
      <w:rFonts w:ascii="Arial" w:eastAsia="MS Mincho" w:hAnsi="Arial" w:cs="Arial"/>
      <w:sz w:val="18"/>
      <w:lang w:val="en-GB"/>
    </w:rPr>
  </w:style>
  <w:style w:type="paragraph" w:customStyle="1" w:styleId="xmsonormal">
    <w:name w:val="x_msonormal"/>
    <w:basedOn w:val="Normal"/>
    <w:qFormat/>
    <w:rsid w:val="001444D7"/>
    <w:pPr>
      <w:overflowPunct/>
      <w:autoSpaceDE/>
      <w:autoSpaceDN/>
      <w:adjustRightInd/>
      <w:spacing w:after="0"/>
      <w:textAlignment w:val="auto"/>
    </w:pPr>
    <w:rPr>
      <w:rFonts w:ascii="Calibri" w:eastAsia="Calibri" w:hAnsi="Calibri" w:cs="Calibri"/>
      <w:sz w:val="22"/>
      <w:szCs w:val="22"/>
      <w:lang w:val="en-US"/>
    </w:rPr>
  </w:style>
  <w:style w:type="paragraph" w:customStyle="1" w:styleId="xmsolistparagraph">
    <w:name w:val="x_msolistparagraph"/>
    <w:basedOn w:val="Normal"/>
    <w:qFormat/>
    <w:rsid w:val="001444D7"/>
    <w:pPr>
      <w:overflowPunct/>
      <w:autoSpaceDE/>
      <w:autoSpaceDN/>
      <w:adjustRightInd/>
      <w:spacing w:before="100" w:beforeAutospacing="1" w:after="100" w:afterAutospacing="1"/>
      <w:textAlignment w:val="auto"/>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589664">
      <w:bodyDiv w:val="1"/>
      <w:marLeft w:val="0"/>
      <w:marRight w:val="0"/>
      <w:marTop w:val="0"/>
      <w:marBottom w:val="0"/>
      <w:divBdr>
        <w:top w:val="none" w:sz="0" w:space="0" w:color="auto"/>
        <w:left w:val="none" w:sz="0" w:space="0" w:color="auto"/>
        <w:bottom w:val="none" w:sz="0" w:space="0" w:color="auto"/>
        <w:right w:val="none" w:sz="0" w:space="0" w:color="auto"/>
      </w:divBdr>
      <w:divsChild>
        <w:div w:id="823085462">
          <w:marLeft w:val="0"/>
          <w:marRight w:val="0"/>
          <w:marTop w:val="0"/>
          <w:marBottom w:val="0"/>
          <w:divBdr>
            <w:top w:val="none" w:sz="0" w:space="0" w:color="auto"/>
            <w:left w:val="none" w:sz="0" w:space="0" w:color="auto"/>
            <w:bottom w:val="none" w:sz="0" w:space="0" w:color="auto"/>
            <w:right w:val="none" w:sz="0" w:space="0" w:color="auto"/>
          </w:divBdr>
          <w:divsChild>
            <w:div w:id="1743868014">
              <w:marLeft w:val="0"/>
              <w:marRight w:val="0"/>
              <w:marTop w:val="0"/>
              <w:marBottom w:val="0"/>
              <w:divBdr>
                <w:top w:val="none" w:sz="0" w:space="0" w:color="auto"/>
                <w:left w:val="none" w:sz="0" w:space="0" w:color="auto"/>
                <w:bottom w:val="none" w:sz="0" w:space="0" w:color="auto"/>
                <w:right w:val="none" w:sz="0" w:space="0" w:color="auto"/>
              </w:divBdr>
              <w:divsChild>
                <w:div w:id="77282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30362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603286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777">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46618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3206238">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403198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5AIRPNAIUNRU-1830940522-22739</_dlc_DocId>
    <_dlc_DocIdUrl xmlns="71c5aaf6-e6ce-465b-b873-5148d2a4c105">
      <Url>https://nokia.sharepoint.com/sites/c5g/5gradio/_layouts/15/DocIdRedir.aspx?ID=5AIRPNAIUNRU-1830940522-22739</Url>
      <Description>5AIRPNAIUNRU-1830940522-22739</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0CB384A-CCD8-4D18-93B8-9B385C74F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0</TotalTime>
  <Pages>1</Pages>
  <Words>2269</Words>
  <Characters>12936</Characters>
  <Application>Microsoft Office Word</Application>
  <DocSecurity>4</DocSecurity>
  <Lines>107</Lines>
  <Paragraphs>30</Paragraphs>
  <ScaleCrop>false</ScaleCrop>
  <Company>Nokia &amp; NSN</Company>
  <LinksUpToDate>false</LinksUpToDate>
  <CharactersWithSpaces>15175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51</cp:revision>
  <cp:lastPrinted>2016-06-21T00:35:00Z</cp:lastPrinted>
  <dcterms:created xsi:type="dcterms:W3CDTF">2023-09-19T20:00:00Z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5c9616ff-0486-4c32-ba56-45bc00909218</vt:lpwstr>
  </property>
  <property fmtid="{D5CDD505-2E9C-101B-9397-08002B2CF9AE}" pid="9" name="MediaServiceImageTags">
    <vt:lpwstr/>
  </property>
</Properties>
</file>